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FEFE5" w14:textId="35530FA6" w:rsidR="00C0246C" w:rsidRDefault="00EE3B81">
      <w:pPr>
        <w:pStyle w:val="CRCoverPage"/>
        <w:tabs>
          <w:tab w:val="right" w:pos="9639"/>
        </w:tabs>
        <w:spacing w:after="0"/>
        <w:rPr>
          <w:b/>
          <w:sz w:val="24"/>
          <w:highlight w:val="yellow"/>
        </w:rPr>
      </w:pPr>
      <w:r>
        <w:rPr>
          <w:rFonts w:hint="eastAsia"/>
          <w:b/>
          <w:sz w:val="24"/>
        </w:rPr>
        <w:t xml:space="preserve">3GPP TSG-RAN WG3 #119                                           </w:t>
      </w:r>
      <w:r>
        <w:rPr>
          <w:rFonts w:eastAsia="宋体" w:hint="eastAsia"/>
          <w:b/>
          <w:sz w:val="24"/>
          <w:lang w:val="en-US" w:eastAsia="zh-CN"/>
        </w:rPr>
        <w:t xml:space="preserve">                                   </w:t>
      </w:r>
      <w:r w:rsidR="00AF3782" w:rsidRPr="00AF3782">
        <w:rPr>
          <w:b/>
          <w:sz w:val="24"/>
        </w:rPr>
        <w:t>R3-230119</w:t>
      </w:r>
    </w:p>
    <w:p w14:paraId="5192E3F4" w14:textId="77777777" w:rsidR="00C0246C" w:rsidRDefault="00EE3B81">
      <w:pPr>
        <w:pStyle w:val="CRCoverPage"/>
        <w:tabs>
          <w:tab w:val="right" w:pos="9639"/>
        </w:tabs>
        <w:spacing w:after="0"/>
        <w:rPr>
          <w:b/>
          <w:sz w:val="24"/>
        </w:rPr>
      </w:pPr>
      <w:r>
        <w:rPr>
          <w:rFonts w:hint="eastAsia"/>
          <w:b/>
          <w:sz w:val="24"/>
        </w:rPr>
        <w:t>27th Feb – 3rd Mar 2023</w:t>
      </w:r>
    </w:p>
    <w:p w14:paraId="0B3FF796" w14:textId="77777777" w:rsidR="00C0246C" w:rsidRDefault="00EE3B81">
      <w:pPr>
        <w:pStyle w:val="CRCoverPage"/>
        <w:tabs>
          <w:tab w:val="right" w:pos="9639"/>
        </w:tabs>
        <w:spacing w:after="0"/>
        <w:rPr>
          <w:b/>
          <w:sz w:val="24"/>
        </w:rPr>
      </w:pPr>
      <w:r>
        <w:rPr>
          <w:rFonts w:hint="eastAsia"/>
          <w:b/>
          <w:sz w:val="24"/>
        </w:rPr>
        <w:t>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0246C" w14:paraId="095D6B33" w14:textId="77777777">
        <w:tc>
          <w:tcPr>
            <w:tcW w:w="9641" w:type="dxa"/>
            <w:gridSpan w:val="9"/>
            <w:tcBorders>
              <w:top w:val="single" w:sz="4" w:space="0" w:color="auto"/>
              <w:left w:val="single" w:sz="4" w:space="0" w:color="auto"/>
              <w:right w:val="single" w:sz="4" w:space="0" w:color="auto"/>
            </w:tcBorders>
          </w:tcPr>
          <w:p w14:paraId="3009F735" w14:textId="77777777" w:rsidR="00C0246C" w:rsidRDefault="00EE3B81">
            <w:pPr>
              <w:pStyle w:val="CRCoverPage"/>
              <w:spacing w:after="0"/>
              <w:jc w:val="right"/>
              <w:rPr>
                <w:i/>
              </w:rPr>
            </w:pPr>
            <w:r>
              <w:rPr>
                <w:i/>
                <w:sz w:val="14"/>
              </w:rPr>
              <w:t>CR-Form-v12.2</w:t>
            </w:r>
          </w:p>
        </w:tc>
      </w:tr>
      <w:tr w:rsidR="00C0246C" w14:paraId="1B6C0EF9" w14:textId="77777777">
        <w:tc>
          <w:tcPr>
            <w:tcW w:w="9641" w:type="dxa"/>
            <w:gridSpan w:val="9"/>
            <w:tcBorders>
              <w:left w:val="single" w:sz="4" w:space="0" w:color="auto"/>
              <w:right w:val="single" w:sz="4" w:space="0" w:color="auto"/>
            </w:tcBorders>
          </w:tcPr>
          <w:p w14:paraId="5FE626D1" w14:textId="77777777" w:rsidR="00C0246C" w:rsidRDefault="00EE3B81">
            <w:pPr>
              <w:pStyle w:val="CRCoverPage"/>
              <w:spacing w:after="0"/>
              <w:jc w:val="center"/>
            </w:pPr>
            <w:r>
              <w:rPr>
                <w:b/>
                <w:sz w:val="32"/>
              </w:rPr>
              <w:t>CHANGE REQUEST</w:t>
            </w:r>
          </w:p>
        </w:tc>
      </w:tr>
      <w:tr w:rsidR="00C0246C" w14:paraId="2A146AD3" w14:textId="77777777">
        <w:tc>
          <w:tcPr>
            <w:tcW w:w="9641" w:type="dxa"/>
            <w:gridSpan w:val="9"/>
            <w:tcBorders>
              <w:left w:val="single" w:sz="4" w:space="0" w:color="auto"/>
              <w:right w:val="single" w:sz="4" w:space="0" w:color="auto"/>
            </w:tcBorders>
          </w:tcPr>
          <w:p w14:paraId="1B872147" w14:textId="77777777" w:rsidR="00C0246C" w:rsidRDefault="00C0246C">
            <w:pPr>
              <w:pStyle w:val="CRCoverPage"/>
              <w:spacing w:after="0"/>
              <w:rPr>
                <w:sz w:val="8"/>
                <w:szCs w:val="8"/>
              </w:rPr>
            </w:pPr>
          </w:p>
        </w:tc>
      </w:tr>
      <w:tr w:rsidR="00C0246C" w14:paraId="746E5AD4" w14:textId="77777777">
        <w:tc>
          <w:tcPr>
            <w:tcW w:w="142" w:type="dxa"/>
            <w:tcBorders>
              <w:left w:val="single" w:sz="4" w:space="0" w:color="auto"/>
            </w:tcBorders>
          </w:tcPr>
          <w:p w14:paraId="6C52E5CF" w14:textId="77777777" w:rsidR="00C0246C" w:rsidRDefault="00C0246C">
            <w:pPr>
              <w:pStyle w:val="CRCoverPage"/>
              <w:spacing w:after="0"/>
              <w:jc w:val="right"/>
            </w:pPr>
          </w:p>
        </w:tc>
        <w:tc>
          <w:tcPr>
            <w:tcW w:w="1559" w:type="dxa"/>
            <w:shd w:val="pct30" w:color="FFFF00" w:fill="auto"/>
          </w:tcPr>
          <w:p w14:paraId="43472924" w14:textId="77777777" w:rsidR="00C0246C" w:rsidRDefault="000003F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EE3B81">
              <w:rPr>
                <w:b/>
                <w:sz w:val="28"/>
              </w:rPr>
              <w:t>38.4</w:t>
            </w:r>
            <w:r w:rsidR="00EE3B81">
              <w:rPr>
                <w:rFonts w:eastAsia="宋体" w:hint="eastAsia"/>
                <w:b/>
                <w:sz w:val="28"/>
                <w:lang w:val="en-US" w:eastAsia="zh-CN"/>
              </w:rPr>
              <w:t>13</w:t>
            </w:r>
            <w:r>
              <w:rPr>
                <w:rFonts w:eastAsia="宋体"/>
                <w:b/>
                <w:sz w:val="28"/>
                <w:lang w:val="en-US" w:eastAsia="zh-CN"/>
              </w:rPr>
              <w:fldChar w:fldCharType="end"/>
            </w:r>
          </w:p>
        </w:tc>
        <w:tc>
          <w:tcPr>
            <w:tcW w:w="709" w:type="dxa"/>
          </w:tcPr>
          <w:p w14:paraId="1C021622" w14:textId="77777777" w:rsidR="00C0246C" w:rsidRDefault="00EE3B81">
            <w:pPr>
              <w:pStyle w:val="CRCoverPage"/>
              <w:spacing w:after="0"/>
              <w:jc w:val="center"/>
            </w:pPr>
            <w:r>
              <w:rPr>
                <w:b/>
                <w:sz w:val="28"/>
              </w:rPr>
              <w:t>CR</w:t>
            </w:r>
          </w:p>
        </w:tc>
        <w:tc>
          <w:tcPr>
            <w:tcW w:w="1276" w:type="dxa"/>
            <w:shd w:val="pct30" w:color="FFFF00" w:fill="auto"/>
          </w:tcPr>
          <w:p w14:paraId="1717D7D7" w14:textId="07BA23E4" w:rsidR="00C0246C" w:rsidRDefault="00403EC1">
            <w:pPr>
              <w:pStyle w:val="CRCoverPage"/>
              <w:spacing w:after="0"/>
            </w:pPr>
            <w:r w:rsidRPr="00403EC1">
              <w:rPr>
                <w:b/>
                <w:sz w:val="28"/>
              </w:rPr>
              <w:t>0929</w:t>
            </w:r>
          </w:p>
        </w:tc>
        <w:tc>
          <w:tcPr>
            <w:tcW w:w="709" w:type="dxa"/>
          </w:tcPr>
          <w:p w14:paraId="08C02382" w14:textId="77777777" w:rsidR="00C0246C" w:rsidRDefault="00EE3B81">
            <w:pPr>
              <w:pStyle w:val="CRCoverPage"/>
              <w:tabs>
                <w:tab w:val="right" w:pos="625"/>
              </w:tabs>
              <w:spacing w:after="0"/>
              <w:jc w:val="center"/>
            </w:pPr>
            <w:r>
              <w:rPr>
                <w:b/>
                <w:bCs/>
                <w:sz w:val="28"/>
              </w:rPr>
              <w:t>rev</w:t>
            </w:r>
          </w:p>
        </w:tc>
        <w:tc>
          <w:tcPr>
            <w:tcW w:w="992" w:type="dxa"/>
            <w:shd w:val="pct30" w:color="FFFF00" w:fill="auto"/>
          </w:tcPr>
          <w:p w14:paraId="4E1EE1E1" w14:textId="77777777" w:rsidR="00C0246C" w:rsidRDefault="000003F1">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EE3B81">
              <w:rPr>
                <w:b/>
                <w:sz w:val="28"/>
              </w:rPr>
              <w:t>-</w:t>
            </w:r>
            <w:r>
              <w:rPr>
                <w:b/>
                <w:sz w:val="28"/>
              </w:rPr>
              <w:fldChar w:fldCharType="end"/>
            </w:r>
          </w:p>
        </w:tc>
        <w:tc>
          <w:tcPr>
            <w:tcW w:w="2410" w:type="dxa"/>
          </w:tcPr>
          <w:p w14:paraId="11CC62A9" w14:textId="77777777" w:rsidR="00C0246C" w:rsidRDefault="00EE3B81">
            <w:pPr>
              <w:pStyle w:val="CRCoverPage"/>
              <w:tabs>
                <w:tab w:val="right" w:pos="1825"/>
              </w:tabs>
              <w:spacing w:after="0"/>
              <w:jc w:val="center"/>
            </w:pPr>
            <w:r>
              <w:rPr>
                <w:b/>
                <w:sz w:val="28"/>
                <w:szCs w:val="28"/>
              </w:rPr>
              <w:t>Current version:</w:t>
            </w:r>
          </w:p>
        </w:tc>
        <w:tc>
          <w:tcPr>
            <w:tcW w:w="1701" w:type="dxa"/>
            <w:shd w:val="pct30" w:color="FFFF00" w:fill="auto"/>
          </w:tcPr>
          <w:p w14:paraId="68F1B2C7" w14:textId="77777777" w:rsidR="00C0246C" w:rsidRDefault="000003F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EE3B81">
              <w:rPr>
                <w:b/>
                <w:sz w:val="28"/>
              </w:rPr>
              <w:t>1</w:t>
            </w:r>
            <w:r w:rsidR="00EE3B81">
              <w:rPr>
                <w:rFonts w:eastAsia="宋体" w:hint="eastAsia"/>
                <w:b/>
                <w:sz w:val="28"/>
                <w:lang w:val="en-US" w:eastAsia="zh-CN"/>
              </w:rPr>
              <w:t>7</w:t>
            </w:r>
            <w:r w:rsidR="00EE3B81">
              <w:rPr>
                <w:b/>
                <w:sz w:val="28"/>
              </w:rPr>
              <w:t>.</w:t>
            </w:r>
            <w:r w:rsidR="00EE3B81">
              <w:rPr>
                <w:rFonts w:eastAsia="宋体" w:hint="eastAsia"/>
                <w:b/>
                <w:sz w:val="28"/>
                <w:lang w:val="en-US" w:eastAsia="zh-CN"/>
              </w:rPr>
              <w:t>3</w:t>
            </w:r>
            <w:r w:rsidR="00EE3B81">
              <w:rPr>
                <w:b/>
                <w:sz w:val="28"/>
              </w:rPr>
              <w:t>.0</w:t>
            </w:r>
            <w:r>
              <w:rPr>
                <w:b/>
                <w:sz w:val="28"/>
              </w:rPr>
              <w:fldChar w:fldCharType="end"/>
            </w:r>
          </w:p>
        </w:tc>
        <w:tc>
          <w:tcPr>
            <w:tcW w:w="143" w:type="dxa"/>
            <w:tcBorders>
              <w:right w:val="single" w:sz="4" w:space="0" w:color="auto"/>
            </w:tcBorders>
          </w:tcPr>
          <w:p w14:paraId="1B645DC7" w14:textId="77777777" w:rsidR="00C0246C" w:rsidRDefault="00C0246C">
            <w:pPr>
              <w:pStyle w:val="CRCoverPage"/>
              <w:spacing w:after="0"/>
            </w:pPr>
          </w:p>
        </w:tc>
      </w:tr>
      <w:tr w:rsidR="00C0246C" w14:paraId="28DB6F06" w14:textId="77777777">
        <w:tc>
          <w:tcPr>
            <w:tcW w:w="9641" w:type="dxa"/>
            <w:gridSpan w:val="9"/>
            <w:tcBorders>
              <w:left w:val="single" w:sz="4" w:space="0" w:color="auto"/>
              <w:right w:val="single" w:sz="4" w:space="0" w:color="auto"/>
            </w:tcBorders>
          </w:tcPr>
          <w:p w14:paraId="489F786B" w14:textId="77777777" w:rsidR="00C0246C" w:rsidRDefault="00C0246C">
            <w:pPr>
              <w:pStyle w:val="CRCoverPage"/>
              <w:spacing w:after="0"/>
            </w:pPr>
          </w:p>
        </w:tc>
      </w:tr>
      <w:tr w:rsidR="00C0246C" w14:paraId="5CA1BCD4" w14:textId="77777777">
        <w:tc>
          <w:tcPr>
            <w:tcW w:w="9641" w:type="dxa"/>
            <w:gridSpan w:val="9"/>
            <w:tcBorders>
              <w:top w:val="single" w:sz="4" w:space="0" w:color="auto"/>
            </w:tcBorders>
          </w:tcPr>
          <w:p w14:paraId="053EFDF8" w14:textId="77777777" w:rsidR="00C0246C" w:rsidRDefault="00EE3B81">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0246C" w14:paraId="019F79B9" w14:textId="77777777">
        <w:tc>
          <w:tcPr>
            <w:tcW w:w="9641" w:type="dxa"/>
            <w:gridSpan w:val="9"/>
          </w:tcPr>
          <w:p w14:paraId="43D5F186" w14:textId="77777777" w:rsidR="00C0246C" w:rsidRDefault="00C0246C">
            <w:pPr>
              <w:pStyle w:val="CRCoverPage"/>
              <w:spacing w:after="0"/>
              <w:rPr>
                <w:sz w:val="8"/>
                <w:szCs w:val="8"/>
              </w:rPr>
            </w:pPr>
          </w:p>
        </w:tc>
      </w:tr>
    </w:tbl>
    <w:p w14:paraId="5E0D7217" w14:textId="77777777" w:rsidR="00C0246C" w:rsidRDefault="00C0246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0246C" w14:paraId="5880444E" w14:textId="77777777">
        <w:tc>
          <w:tcPr>
            <w:tcW w:w="2835" w:type="dxa"/>
          </w:tcPr>
          <w:p w14:paraId="44DECBED" w14:textId="77777777" w:rsidR="00C0246C" w:rsidRDefault="00EE3B81">
            <w:pPr>
              <w:pStyle w:val="CRCoverPage"/>
              <w:tabs>
                <w:tab w:val="right" w:pos="2751"/>
              </w:tabs>
              <w:spacing w:after="0"/>
              <w:rPr>
                <w:b/>
                <w:i/>
              </w:rPr>
            </w:pPr>
            <w:r>
              <w:rPr>
                <w:b/>
                <w:i/>
              </w:rPr>
              <w:t>Proposed change affects:</w:t>
            </w:r>
          </w:p>
        </w:tc>
        <w:tc>
          <w:tcPr>
            <w:tcW w:w="1418" w:type="dxa"/>
          </w:tcPr>
          <w:p w14:paraId="324213CC" w14:textId="77777777" w:rsidR="00C0246C" w:rsidRDefault="00EE3B8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E44A3" w14:textId="77777777" w:rsidR="00C0246C" w:rsidRDefault="00C0246C">
            <w:pPr>
              <w:pStyle w:val="CRCoverPage"/>
              <w:spacing w:after="0"/>
              <w:jc w:val="center"/>
              <w:rPr>
                <w:b/>
                <w:caps/>
              </w:rPr>
            </w:pPr>
          </w:p>
        </w:tc>
        <w:tc>
          <w:tcPr>
            <w:tcW w:w="709" w:type="dxa"/>
            <w:tcBorders>
              <w:left w:val="single" w:sz="4" w:space="0" w:color="auto"/>
            </w:tcBorders>
          </w:tcPr>
          <w:p w14:paraId="549BFEA6" w14:textId="77777777" w:rsidR="00C0246C" w:rsidRDefault="00EE3B8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85138C" w14:textId="77777777" w:rsidR="00C0246C" w:rsidRDefault="00C0246C">
            <w:pPr>
              <w:pStyle w:val="CRCoverPage"/>
              <w:spacing w:after="0"/>
              <w:jc w:val="center"/>
              <w:rPr>
                <w:b/>
                <w:caps/>
              </w:rPr>
            </w:pPr>
          </w:p>
        </w:tc>
        <w:tc>
          <w:tcPr>
            <w:tcW w:w="2126" w:type="dxa"/>
          </w:tcPr>
          <w:p w14:paraId="2F4BDB9F" w14:textId="77777777" w:rsidR="00C0246C" w:rsidRDefault="00EE3B8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351CAF" w14:textId="77777777" w:rsidR="00C0246C" w:rsidRDefault="00EE3B81">
            <w:pPr>
              <w:pStyle w:val="CRCoverPage"/>
              <w:spacing w:after="0"/>
              <w:jc w:val="center"/>
              <w:rPr>
                <w:b/>
                <w:caps/>
              </w:rPr>
            </w:pPr>
            <w:r>
              <w:rPr>
                <w:b/>
                <w:caps/>
              </w:rPr>
              <w:t>x</w:t>
            </w:r>
          </w:p>
        </w:tc>
        <w:tc>
          <w:tcPr>
            <w:tcW w:w="1418" w:type="dxa"/>
            <w:tcBorders>
              <w:left w:val="nil"/>
            </w:tcBorders>
          </w:tcPr>
          <w:p w14:paraId="6C9A28B5" w14:textId="77777777" w:rsidR="00C0246C" w:rsidRDefault="00EE3B8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189E5D" w14:textId="77777777" w:rsidR="00C0246C" w:rsidRDefault="00EE3B81">
            <w:pPr>
              <w:pStyle w:val="CRCoverPage"/>
              <w:spacing w:after="0"/>
              <w:jc w:val="center"/>
              <w:rPr>
                <w:b/>
                <w:bCs/>
                <w:caps/>
              </w:rPr>
            </w:pPr>
            <w:r>
              <w:rPr>
                <w:b/>
                <w:caps/>
              </w:rPr>
              <w:t>x</w:t>
            </w:r>
          </w:p>
        </w:tc>
      </w:tr>
    </w:tbl>
    <w:p w14:paraId="4BC93B2D" w14:textId="77777777" w:rsidR="00C0246C" w:rsidRDefault="00C0246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0246C" w14:paraId="73500B94" w14:textId="77777777">
        <w:tc>
          <w:tcPr>
            <w:tcW w:w="9640" w:type="dxa"/>
            <w:gridSpan w:val="11"/>
          </w:tcPr>
          <w:p w14:paraId="01F01B32" w14:textId="77777777" w:rsidR="00C0246C" w:rsidRDefault="00C0246C">
            <w:pPr>
              <w:pStyle w:val="CRCoverPage"/>
              <w:spacing w:after="0"/>
              <w:rPr>
                <w:sz w:val="8"/>
                <w:szCs w:val="8"/>
              </w:rPr>
            </w:pPr>
          </w:p>
        </w:tc>
      </w:tr>
      <w:tr w:rsidR="00C0246C" w14:paraId="33647493" w14:textId="77777777">
        <w:tc>
          <w:tcPr>
            <w:tcW w:w="1843" w:type="dxa"/>
            <w:tcBorders>
              <w:top w:val="single" w:sz="4" w:space="0" w:color="auto"/>
              <w:left w:val="single" w:sz="4" w:space="0" w:color="auto"/>
            </w:tcBorders>
          </w:tcPr>
          <w:p w14:paraId="60D9125E" w14:textId="77777777" w:rsidR="00C0246C" w:rsidRDefault="00EE3B8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2A29CC2" w14:textId="77777777" w:rsidR="00C0246C" w:rsidRDefault="00EE3B81">
            <w:pPr>
              <w:pStyle w:val="CRCoverPage"/>
              <w:spacing w:after="0"/>
              <w:ind w:left="100"/>
            </w:pPr>
            <w:r>
              <w:rPr>
                <w:rFonts w:eastAsia="宋体" w:hint="eastAsia"/>
                <w:lang w:val="en-US" w:eastAsia="zh-CN"/>
              </w:rPr>
              <w:t>Correction on the UE identity index for paging RedCap UE</w:t>
            </w:r>
            <w:r w:rsidR="00603A91">
              <w:rPr>
                <w:rFonts w:eastAsia="宋体"/>
                <w:lang w:val="en-US" w:eastAsia="zh-CN"/>
              </w:rPr>
              <w:t xml:space="preserve"> to TS38.413</w:t>
            </w:r>
            <w:r>
              <w:fldChar w:fldCharType="begin"/>
            </w:r>
            <w:r>
              <w:instrText xml:space="preserve"> DOCPROPERTY  CrTitle  \* MERGEFORMAT </w:instrText>
            </w:r>
            <w:r>
              <w:fldChar w:fldCharType="end"/>
            </w:r>
          </w:p>
        </w:tc>
      </w:tr>
      <w:tr w:rsidR="00C0246C" w14:paraId="232784C3" w14:textId="77777777">
        <w:tc>
          <w:tcPr>
            <w:tcW w:w="1843" w:type="dxa"/>
            <w:tcBorders>
              <w:left w:val="single" w:sz="4" w:space="0" w:color="auto"/>
            </w:tcBorders>
          </w:tcPr>
          <w:p w14:paraId="2FD90ACA" w14:textId="77777777" w:rsidR="00C0246C" w:rsidRDefault="00C0246C">
            <w:pPr>
              <w:pStyle w:val="CRCoverPage"/>
              <w:spacing w:after="0"/>
              <w:rPr>
                <w:b/>
                <w:i/>
                <w:sz w:val="8"/>
                <w:szCs w:val="8"/>
              </w:rPr>
            </w:pPr>
          </w:p>
        </w:tc>
        <w:tc>
          <w:tcPr>
            <w:tcW w:w="7797" w:type="dxa"/>
            <w:gridSpan w:val="10"/>
            <w:tcBorders>
              <w:right w:val="single" w:sz="4" w:space="0" w:color="auto"/>
            </w:tcBorders>
          </w:tcPr>
          <w:p w14:paraId="347FBAA1" w14:textId="77777777" w:rsidR="00C0246C" w:rsidRDefault="00C0246C">
            <w:pPr>
              <w:pStyle w:val="CRCoverPage"/>
              <w:spacing w:after="0"/>
              <w:rPr>
                <w:sz w:val="8"/>
                <w:szCs w:val="8"/>
              </w:rPr>
            </w:pPr>
          </w:p>
        </w:tc>
      </w:tr>
      <w:tr w:rsidR="00C0246C" w14:paraId="37B4F4C3" w14:textId="77777777">
        <w:tc>
          <w:tcPr>
            <w:tcW w:w="1843" w:type="dxa"/>
            <w:tcBorders>
              <w:left w:val="single" w:sz="4" w:space="0" w:color="auto"/>
            </w:tcBorders>
          </w:tcPr>
          <w:p w14:paraId="3E1CF140" w14:textId="77777777" w:rsidR="00C0246C" w:rsidRDefault="00EE3B8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5FF7DE" w14:textId="2A77CEFB" w:rsidR="00C0246C" w:rsidRDefault="00DC5EC3">
            <w:pPr>
              <w:pStyle w:val="CRCoverPage"/>
              <w:spacing w:after="0"/>
              <w:ind w:left="100"/>
              <w:rPr>
                <w:rFonts w:eastAsia="宋体"/>
                <w:lang w:val="en-US" w:eastAsia="zh-CN"/>
              </w:rPr>
            </w:pPr>
            <w:r w:rsidRPr="00DC5EC3">
              <w:rPr>
                <w:rFonts w:eastAsia="宋体"/>
                <w:lang w:val="en-US" w:eastAsia="zh-CN"/>
              </w:rPr>
              <w:t>ZTE, Nokia, Nokia Shanghai Bell, Ericsson, Huawei</w:t>
            </w:r>
          </w:p>
        </w:tc>
      </w:tr>
      <w:tr w:rsidR="00C0246C" w14:paraId="736E96BD" w14:textId="77777777">
        <w:tc>
          <w:tcPr>
            <w:tcW w:w="1843" w:type="dxa"/>
            <w:tcBorders>
              <w:left w:val="single" w:sz="4" w:space="0" w:color="auto"/>
            </w:tcBorders>
          </w:tcPr>
          <w:p w14:paraId="341EB315" w14:textId="77777777" w:rsidR="00C0246C" w:rsidRDefault="00EE3B8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C90918" w14:textId="77777777" w:rsidR="00C0246C" w:rsidRDefault="00E83FA8">
            <w:pPr>
              <w:pStyle w:val="CRCoverPage"/>
              <w:spacing w:after="0"/>
              <w:ind w:left="100"/>
            </w:pPr>
            <w:r>
              <w:fldChar w:fldCharType="begin"/>
            </w:r>
            <w:r>
              <w:instrText xml:space="preserve"> DOCPROPERTY  SourceIfTsg  \* MERGEFORMAT </w:instrText>
            </w:r>
            <w:r>
              <w:fldChar w:fldCharType="separate"/>
            </w:r>
            <w:r w:rsidR="00EE3B81">
              <w:t>R3</w:t>
            </w:r>
            <w:r>
              <w:fldChar w:fldCharType="end"/>
            </w:r>
          </w:p>
        </w:tc>
      </w:tr>
      <w:tr w:rsidR="00C0246C" w14:paraId="710A50A7" w14:textId="77777777">
        <w:tc>
          <w:tcPr>
            <w:tcW w:w="1843" w:type="dxa"/>
            <w:tcBorders>
              <w:left w:val="single" w:sz="4" w:space="0" w:color="auto"/>
            </w:tcBorders>
          </w:tcPr>
          <w:p w14:paraId="7499B343" w14:textId="77777777" w:rsidR="00C0246C" w:rsidRDefault="00C0246C">
            <w:pPr>
              <w:pStyle w:val="CRCoverPage"/>
              <w:spacing w:after="0"/>
              <w:rPr>
                <w:b/>
                <w:i/>
                <w:sz w:val="8"/>
                <w:szCs w:val="8"/>
              </w:rPr>
            </w:pPr>
          </w:p>
        </w:tc>
        <w:tc>
          <w:tcPr>
            <w:tcW w:w="7797" w:type="dxa"/>
            <w:gridSpan w:val="10"/>
            <w:tcBorders>
              <w:right w:val="single" w:sz="4" w:space="0" w:color="auto"/>
            </w:tcBorders>
          </w:tcPr>
          <w:p w14:paraId="477F130A" w14:textId="77777777" w:rsidR="00C0246C" w:rsidRDefault="00C0246C">
            <w:pPr>
              <w:pStyle w:val="CRCoverPage"/>
              <w:spacing w:after="0"/>
              <w:rPr>
                <w:sz w:val="8"/>
                <w:szCs w:val="8"/>
              </w:rPr>
            </w:pPr>
          </w:p>
        </w:tc>
      </w:tr>
      <w:tr w:rsidR="00C0246C" w14:paraId="5BD67429" w14:textId="77777777">
        <w:tc>
          <w:tcPr>
            <w:tcW w:w="1843" w:type="dxa"/>
            <w:tcBorders>
              <w:left w:val="single" w:sz="4" w:space="0" w:color="auto"/>
            </w:tcBorders>
          </w:tcPr>
          <w:p w14:paraId="33C517B2" w14:textId="77777777" w:rsidR="00C0246C" w:rsidRDefault="00EE3B81">
            <w:pPr>
              <w:pStyle w:val="CRCoverPage"/>
              <w:tabs>
                <w:tab w:val="right" w:pos="1759"/>
              </w:tabs>
              <w:spacing w:after="0"/>
              <w:rPr>
                <w:b/>
                <w:i/>
              </w:rPr>
            </w:pPr>
            <w:r>
              <w:rPr>
                <w:b/>
                <w:i/>
              </w:rPr>
              <w:t>Work item code:</w:t>
            </w:r>
          </w:p>
        </w:tc>
        <w:tc>
          <w:tcPr>
            <w:tcW w:w="3686" w:type="dxa"/>
            <w:gridSpan w:val="5"/>
            <w:shd w:val="pct30" w:color="FFFF00" w:fill="auto"/>
          </w:tcPr>
          <w:p w14:paraId="2B2AD96A" w14:textId="77777777" w:rsidR="00C0246C" w:rsidRDefault="00EE3B81">
            <w:pPr>
              <w:pStyle w:val="CRCoverPage"/>
              <w:spacing w:after="0"/>
              <w:ind w:left="100"/>
              <w:rPr>
                <w:rFonts w:eastAsia="宋体"/>
                <w:lang w:val="en-US" w:eastAsia="zh-CN"/>
              </w:rPr>
            </w:pPr>
            <w:r>
              <w:rPr>
                <w:lang w:val="en-US" w:eastAsia="zh-CN"/>
              </w:rPr>
              <w:t>NR_</w:t>
            </w:r>
            <w:r>
              <w:rPr>
                <w:rFonts w:hint="eastAsia"/>
                <w:lang w:val="en-US" w:eastAsia="zh-CN"/>
              </w:rPr>
              <w:t>Redcap</w:t>
            </w:r>
            <w:r>
              <w:rPr>
                <w:lang w:val="en-US" w:eastAsia="zh-CN"/>
              </w:rPr>
              <w:t>-Core</w:t>
            </w:r>
          </w:p>
        </w:tc>
        <w:tc>
          <w:tcPr>
            <w:tcW w:w="567" w:type="dxa"/>
            <w:tcBorders>
              <w:left w:val="nil"/>
            </w:tcBorders>
          </w:tcPr>
          <w:p w14:paraId="25E37181" w14:textId="77777777" w:rsidR="00C0246C" w:rsidRDefault="00C0246C">
            <w:pPr>
              <w:pStyle w:val="CRCoverPage"/>
              <w:spacing w:after="0"/>
              <w:ind w:right="100"/>
            </w:pPr>
          </w:p>
        </w:tc>
        <w:tc>
          <w:tcPr>
            <w:tcW w:w="1417" w:type="dxa"/>
            <w:gridSpan w:val="3"/>
            <w:tcBorders>
              <w:left w:val="nil"/>
            </w:tcBorders>
          </w:tcPr>
          <w:p w14:paraId="21862BF8" w14:textId="77777777" w:rsidR="00C0246C" w:rsidRDefault="00EE3B81">
            <w:pPr>
              <w:pStyle w:val="CRCoverPage"/>
              <w:spacing w:after="0"/>
              <w:jc w:val="right"/>
            </w:pPr>
            <w:r>
              <w:rPr>
                <w:b/>
                <w:i/>
              </w:rPr>
              <w:t>Date:</w:t>
            </w:r>
          </w:p>
        </w:tc>
        <w:tc>
          <w:tcPr>
            <w:tcW w:w="2127" w:type="dxa"/>
            <w:tcBorders>
              <w:right w:val="single" w:sz="4" w:space="0" w:color="auto"/>
            </w:tcBorders>
            <w:shd w:val="pct30" w:color="FFFF00" w:fill="auto"/>
          </w:tcPr>
          <w:p w14:paraId="33519539" w14:textId="77777777" w:rsidR="00C0246C" w:rsidRDefault="000003F1">
            <w:pPr>
              <w:pStyle w:val="CRCoverPage"/>
              <w:spacing w:after="0"/>
              <w:ind w:left="100"/>
              <w:rPr>
                <w:rFonts w:eastAsia="宋体"/>
                <w:lang w:val="en-US" w:eastAsia="zh-CN"/>
              </w:rPr>
            </w:pPr>
            <w:r>
              <w:rPr>
                <w:rFonts w:eastAsia="宋体"/>
                <w:lang w:val="en-US" w:eastAsia="zh-CN"/>
              </w:rPr>
              <w:fldChar w:fldCharType="begin"/>
            </w:r>
            <w:r>
              <w:rPr>
                <w:rFonts w:eastAsia="宋体"/>
                <w:lang w:val="en-US" w:eastAsia="zh-CN"/>
              </w:rPr>
              <w:instrText xml:space="preserve"> DOCPROPERTY  ResDate  \* MERGEFORMAT </w:instrText>
            </w:r>
            <w:r>
              <w:rPr>
                <w:rFonts w:eastAsia="宋体"/>
                <w:lang w:val="en-US" w:eastAsia="zh-CN"/>
              </w:rPr>
              <w:fldChar w:fldCharType="separate"/>
            </w:r>
            <w:r w:rsidR="00EE3B81">
              <w:rPr>
                <w:rFonts w:eastAsia="宋体" w:hint="eastAsia"/>
                <w:lang w:val="en-US" w:eastAsia="zh-CN"/>
              </w:rPr>
              <w:t>2</w:t>
            </w:r>
            <w:r>
              <w:rPr>
                <w:rFonts w:eastAsia="宋体"/>
                <w:lang w:val="en-US" w:eastAsia="zh-CN"/>
              </w:rPr>
              <w:fldChar w:fldCharType="end"/>
            </w:r>
            <w:r w:rsidR="00EE3B81">
              <w:rPr>
                <w:rFonts w:eastAsia="宋体" w:hint="eastAsia"/>
                <w:lang w:val="en-US" w:eastAsia="zh-CN"/>
              </w:rPr>
              <w:t>023-</w:t>
            </w:r>
            <w:r w:rsidR="00603A91">
              <w:rPr>
                <w:rFonts w:eastAsia="宋体"/>
                <w:lang w:val="en-US" w:eastAsia="zh-CN"/>
              </w:rPr>
              <w:t>0</w:t>
            </w:r>
            <w:r w:rsidR="00EE3B81">
              <w:rPr>
                <w:rFonts w:eastAsia="宋体" w:hint="eastAsia"/>
                <w:lang w:val="en-US" w:eastAsia="zh-CN"/>
              </w:rPr>
              <w:t>2-</w:t>
            </w:r>
            <w:r w:rsidR="00603A91">
              <w:rPr>
                <w:rFonts w:eastAsia="宋体"/>
                <w:lang w:val="en-US" w:eastAsia="zh-CN"/>
              </w:rPr>
              <w:t>10</w:t>
            </w:r>
          </w:p>
        </w:tc>
      </w:tr>
      <w:tr w:rsidR="00C0246C" w14:paraId="5735AF3B" w14:textId="77777777">
        <w:tc>
          <w:tcPr>
            <w:tcW w:w="1843" w:type="dxa"/>
            <w:tcBorders>
              <w:left w:val="single" w:sz="4" w:space="0" w:color="auto"/>
            </w:tcBorders>
          </w:tcPr>
          <w:p w14:paraId="4D333B89" w14:textId="77777777" w:rsidR="00C0246C" w:rsidRDefault="00C0246C">
            <w:pPr>
              <w:pStyle w:val="CRCoverPage"/>
              <w:spacing w:after="0"/>
              <w:rPr>
                <w:b/>
                <w:i/>
                <w:sz w:val="8"/>
                <w:szCs w:val="8"/>
              </w:rPr>
            </w:pPr>
          </w:p>
        </w:tc>
        <w:tc>
          <w:tcPr>
            <w:tcW w:w="1986" w:type="dxa"/>
            <w:gridSpan w:val="4"/>
          </w:tcPr>
          <w:p w14:paraId="417FCD29" w14:textId="77777777" w:rsidR="00C0246C" w:rsidRDefault="00C0246C">
            <w:pPr>
              <w:pStyle w:val="CRCoverPage"/>
              <w:spacing w:after="0"/>
              <w:rPr>
                <w:sz w:val="8"/>
                <w:szCs w:val="8"/>
              </w:rPr>
            </w:pPr>
          </w:p>
        </w:tc>
        <w:tc>
          <w:tcPr>
            <w:tcW w:w="2267" w:type="dxa"/>
            <w:gridSpan w:val="2"/>
          </w:tcPr>
          <w:p w14:paraId="5EEE884B" w14:textId="77777777" w:rsidR="00C0246C" w:rsidRDefault="00C0246C">
            <w:pPr>
              <w:pStyle w:val="CRCoverPage"/>
              <w:spacing w:after="0"/>
              <w:rPr>
                <w:sz w:val="8"/>
                <w:szCs w:val="8"/>
              </w:rPr>
            </w:pPr>
          </w:p>
        </w:tc>
        <w:tc>
          <w:tcPr>
            <w:tcW w:w="1417" w:type="dxa"/>
            <w:gridSpan w:val="3"/>
          </w:tcPr>
          <w:p w14:paraId="7FEF7C62" w14:textId="77777777" w:rsidR="00C0246C" w:rsidRDefault="00C0246C">
            <w:pPr>
              <w:pStyle w:val="CRCoverPage"/>
              <w:spacing w:after="0"/>
              <w:rPr>
                <w:sz w:val="8"/>
                <w:szCs w:val="8"/>
              </w:rPr>
            </w:pPr>
          </w:p>
        </w:tc>
        <w:tc>
          <w:tcPr>
            <w:tcW w:w="2127" w:type="dxa"/>
            <w:tcBorders>
              <w:right w:val="single" w:sz="4" w:space="0" w:color="auto"/>
            </w:tcBorders>
          </w:tcPr>
          <w:p w14:paraId="2183C552" w14:textId="77777777" w:rsidR="00C0246C" w:rsidRDefault="00C0246C">
            <w:pPr>
              <w:pStyle w:val="CRCoverPage"/>
              <w:spacing w:after="0"/>
              <w:rPr>
                <w:sz w:val="8"/>
                <w:szCs w:val="8"/>
              </w:rPr>
            </w:pPr>
          </w:p>
        </w:tc>
      </w:tr>
      <w:tr w:rsidR="00C0246C" w14:paraId="58A650B8" w14:textId="77777777">
        <w:trPr>
          <w:cantSplit/>
        </w:trPr>
        <w:tc>
          <w:tcPr>
            <w:tcW w:w="1843" w:type="dxa"/>
            <w:tcBorders>
              <w:left w:val="single" w:sz="4" w:space="0" w:color="auto"/>
            </w:tcBorders>
          </w:tcPr>
          <w:p w14:paraId="41905F79" w14:textId="77777777" w:rsidR="00C0246C" w:rsidRDefault="00EE3B81">
            <w:pPr>
              <w:pStyle w:val="CRCoverPage"/>
              <w:tabs>
                <w:tab w:val="right" w:pos="1759"/>
              </w:tabs>
              <w:spacing w:after="0"/>
              <w:rPr>
                <w:b/>
                <w:i/>
              </w:rPr>
            </w:pPr>
            <w:r>
              <w:rPr>
                <w:b/>
                <w:i/>
              </w:rPr>
              <w:t>Category:</w:t>
            </w:r>
          </w:p>
        </w:tc>
        <w:tc>
          <w:tcPr>
            <w:tcW w:w="851" w:type="dxa"/>
            <w:shd w:val="pct30" w:color="FFFF00" w:fill="auto"/>
          </w:tcPr>
          <w:p w14:paraId="5AAB7428" w14:textId="77777777" w:rsidR="00C0246C" w:rsidRDefault="00EE3B81">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7E93FC24" w14:textId="77777777" w:rsidR="00C0246C" w:rsidRDefault="00C0246C">
            <w:pPr>
              <w:pStyle w:val="CRCoverPage"/>
              <w:spacing w:after="0"/>
            </w:pPr>
          </w:p>
        </w:tc>
        <w:tc>
          <w:tcPr>
            <w:tcW w:w="1417" w:type="dxa"/>
            <w:gridSpan w:val="3"/>
            <w:tcBorders>
              <w:left w:val="nil"/>
            </w:tcBorders>
          </w:tcPr>
          <w:p w14:paraId="0E3CFA93" w14:textId="77777777" w:rsidR="00C0246C" w:rsidRDefault="00EE3B81">
            <w:pPr>
              <w:pStyle w:val="CRCoverPage"/>
              <w:spacing w:after="0"/>
              <w:jc w:val="right"/>
              <w:rPr>
                <w:b/>
                <w:i/>
              </w:rPr>
            </w:pPr>
            <w:r>
              <w:rPr>
                <w:b/>
                <w:i/>
              </w:rPr>
              <w:t>Release:</w:t>
            </w:r>
          </w:p>
        </w:tc>
        <w:tc>
          <w:tcPr>
            <w:tcW w:w="2127" w:type="dxa"/>
            <w:tcBorders>
              <w:right w:val="single" w:sz="4" w:space="0" w:color="auto"/>
            </w:tcBorders>
            <w:shd w:val="pct30" w:color="FFFF00" w:fill="auto"/>
          </w:tcPr>
          <w:p w14:paraId="546598DE" w14:textId="77777777" w:rsidR="00C0246C" w:rsidRDefault="00603A91">
            <w:pPr>
              <w:pStyle w:val="CRCoverPage"/>
              <w:spacing w:after="0"/>
              <w:ind w:left="100"/>
              <w:rPr>
                <w:rFonts w:eastAsia="宋体"/>
                <w:lang w:eastAsia="zh-CN"/>
              </w:rPr>
            </w:pPr>
            <w:r>
              <w:rPr>
                <w:rFonts w:eastAsia="宋体" w:hint="eastAsia"/>
                <w:lang w:val="en-US" w:eastAsia="zh-CN"/>
              </w:rPr>
              <w:t>Rel</w:t>
            </w:r>
            <w:r>
              <w:rPr>
                <w:rFonts w:eastAsia="宋体"/>
                <w:lang w:val="en-US" w:eastAsia="zh-CN"/>
              </w:rPr>
              <w:t>-</w:t>
            </w:r>
            <w:r w:rsidR="00EE3B81">
              <w:rPr>
                <w:rFonts w:eastAsia="宋体" w:hint="eastAsia"/>
                <w:lang w:val="en-US" w:eastAsia="zh-CN"/>
              </w:rPr>
              <w:t>17</w:t>
            </w:r>
          </w:p>
        </w:tc>
      </w:tr>
      <w:tr w:rsidR="00C0246C" w14:paraId="5611B2EE" w14:textId="77777777">
        <w:tc>
          <w:tcPr>
            <w:tcW w:w="1843" w:type="dxa"/>
            <w:tcBorders>
              <w:left w:val="single" w:sz="4" w:space="0" w:color="auto"/>
              <w:bottom w:val="single" w:sz="4" w:space="0" w:color="auto"/>
            </w:tcBorders>
          </w:tcPr>
          <w:p w14:paraId="7F737509" w14:textId="77777777" w:rsidR="00C0246C" w:rsidRDefault="00C0246C">
            <w:pPr>
              <w:pStyle w:val="CRCoverPage"/>
              <w:spacing w:after="0"/>
              <w:rPr>
                <w:b/>
                <w:i/>
              </w:rPr>
            </w:pPr>
          </w:p>
        </w:tc>
        <w:tc>
          <w:tcPr>
            <w:tcW w:w="4677" w:type="dxa"/>
            <w:gridSpan w:val="8"/>
            <w:tcBorders>
              <w:bottom w:val="single" w:sz="4" w:space="0" w:color="auto"/>
            </w:tcBorders>
          </w:tcPr>
          <w:p w14:paraId="0B5DE471" w14:textId="77777777" w:rsidR="00C0246C" w:rsidRDefault="00EE3B8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1746E" w14:textId="77777777" w:rsidR="00C0246C" w:rsidRDefault="00EE3B81">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4AC6E56" w14:textId="77777777" w:rsidR="00C0246C" w:rsidRDefault="00EE3B8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0246C" w14:paraId="6824829B" w14:textId="77777777">
        <w:tc>
          <w:tcPr>
            <w:tcW w:w="1843" w:type="dxa"/>
          </w:tcPr>
          <w:p w14:paraId="000A3E90" w14:textId="77777777" w:rsidR="00C0246C" w:rsidRDefault="00C0246C">
            <w:pPr>
              <w:pStyle w:val="CRCoverPage"/>
              <w:spacing w:after="0"/>
              <w:rPr>
                <w:b/>
                <w:i/>
                <w:sz w:val="8"/>
                <w:szCs w:val="8"/>
              </w:rPr>
            </w:pPr>
          </w:p>
        </w:tc>
        <w:tc>
          <w:tcPr>
            <w:tcW w:w="7797" w:type="dxa"/>
            <w:gridSpan w:val="10"/>
          </w:tcPr>
          <w:p w14:paraId="240ED595" w14:textId="77777777" w:rsidR="00C0246C" w:rsidRDefault="00C0246C">
            <w:pPr>
              <w:pStyle w:val="CRCoverPage"/>
              <w:spacing w:after="0"/>
              <w:rPr>
                <w:sz w:val="8"/>
                <w:szCs w:val="8"/>
              </w:rPr>
            </w:pPr>
          </w:p>
        </w:tc>
      </w:tr>
      <w:tr w:rsidR="00C0246C" w14:paraId="09490430" w14:textId="77777777">
        <w:tc>
          <w:tcPr>
            <w:tcW w:w="2694" w:type="dxa"/>
            <w:gridSpan w:val="2"/>
            <w:tcBorders>
              <w:top w:val="single" w:sz="4" w:space="0" w:color="auto"/>
              <w:left w:val="single" w:sz="4" w:space="0" w:color="auto"/>
            </w:tcBorders>
          </w:tcPr>
          <w:p w14:paraId="5BB354BD" w14:textId="77777777" w:rsidR="00C0246C" w:rsidRDefault="00EE3B8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C6CE19" w14:textId="77777777" w:rsidR="00C0246C" w:rsidRDefault="00EE3B81">
            <w:pPr>
              <w:pStyle w:val="CRCoverPage"/>
              <w:spacing w:after="0"/>
              <w:rPr>
                <w:rFonts w:eastAsia="宋体"/>
                <w:lang w:val="en-US" w:eastAsia="zh-CN"/>
              </w:rPr>
            </w:pPr>
            <w:r>
              <w:rPr>
                <w:rFonts w:eastAsia="宋体"/>
                <w:lang w:val="en-US" w:eastAsia="zh-CN"/>
              </w:rPr>
              <w:t>In Rel-17, NR supports to configure eDRX for RedCap UE in RRC INACTIVE</w:t>
            </w:r>
            <w:r>
              <w:rPr>
                <w:rFonts w:eastAsia="宋体" w:hint="eastAsia"/>
                <w:lang w:val="en-US" w:eastAsia="zh-CN"/>
              </w:rPr>
              <w:t>/IDLE. According to TS 38.304 spec, if eDRX is used to page UE, 12 bits of UE identity index is used for the PF and PO calculation. However, only 10 bits UE Identity Index for NR is included in Core Network Assistance Information for RRC INACTIVE IE, it is not enough.</w:t>
            </w:r>
          </w:p>
          <w:p w14:paraId="2ADD5D17" w14:textId="77777777" w:rsidR="00C0246C" w:rsidRDefault="00C0246C">
            <w:pPr>
              <w:pStyle w:val="CRCoverPage"/>
              <w:spacing w:after="0"/>
              <w:rPr>
                <w:rFonts w:eastAsia="宋体"/>
                <w:lang w:val="en-US" w:eastAsia="zh-CN"/>
              </w:rPr>
            </w:pPr>
          </w:p>
        </w:tc>
      </w:tr>
      <w:tr w:rsidR="00C0246C" w14:paraId="00B4978E" w14:textId="77777777">
        <w:tc>
          <w:tcPr>
            <w:tcW w:w="2694" w:type="dxa"/>
            <w:gridSpan w:val="2"/>
            <w:tcBorders>
              <w:left w:val="single" w:sz="4" w:space="0" w:color="auto"/>
            </w:tcBorders>
          </w:tcPr>
          <w:p w14:paraId="51326E31" w14:textId="77777777" w:rsidR="00C0246C" w:rsidRDefault="00C0246C">
            <w:pPr>
              <w:pStyle w:val="CRCoverPage"/>
              <w:spacing w:after="0"/>
              <w:rPr>
                <w:b/>
                <w:i/>
                <w:sz w:val="8"/>
                <w:szCs w:val="8"/>
              </w:rPr>
            </w:pPr>
          </w:p>
        </w:tc>
        <w:tc>
          <w:tcPr>
            <w:tcW w:w="6946" w:type="dxa"/>
            <w:gridSpan w:val="9"/>
            <w:tcBorders>
              <w:right w:val="single" w:sz="4" w:space="0" w:color="auto"/>
            </w:tcBorders>
          </w:tcPr>
          <w:p w14:paraId="16BA35F4" w14:textId="77777777" w:rsidR="00C0246C" w:rsidRDefault="00C0246C">
            <w:pPr>
              <w:pStyle w:val="CRCoverPage"/>
              <w:spacing w:after="0"/>
              <w:rPr>
                <w:sz w:val="8"/>
                <w:szCs w:val="8"/>
              </w:rPr>
            </w:pPr>
          </w:p>
        </w:tc>
      </w:tr>
      <w:tr w:rsidR="00C0246C" w14:paraId="15533929" w14:textId="77777777">
        <w:tc>
          <w:tcPr>
            <w:tcW w:w="2694" w:type="dxa"/>
            <w:gridSpan w:val="2"/>
            <w:tcBorders>
              <w:left w:val="single" w:sz="4" w:space="0" w:color="auto"/>
            </w:tcBorders>
          </w:tcPr>
          <w:p w14:paraId="2B26C1C2" w14:textId="77777777" w:rsidR="00C0246C" w:rsidRDefault="00EE3B8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E3F889" w14:textId="77777777" w:rsidR="00C0246C" w:rsidRDefault="00EE3B81">
            <w:pPr>
              <w:pStyle w:val="CRCoverPage"/>
              <w:spacing w:afterLines="50"/>
              <w:ind w:left="102"/>
              <w:rPr>
                <w:lang w:val="en-US"/>
              </w:rPr>
            </w:pPr>
            <w:r>
              <w:rPr>
                <w:rFonts w:cs="Arial" w:hint="eastAsia"/>
                <w:iCs/>
                <w:lang w:val="en-US" w:eastAsia="zh-CN"/>
              </w:rPr>
              <w:t xml:space="preserve">Specify the the existing Extended UE Identity Index Value IE (for eMTC) </w:t>
            </w:r>
            <w:r>
              <w:rPr>
                <w:rFonts w:eastAsia="宋体" w:hint="eastAsia"/>
                <w:lang w:val="en-US" w:eastAsia="zh-CN"/>
              </w:rPr>
              <w:t xml:space="preserve"> in Core Network Assistance Information for RRC INACTIVE IE </w:t>
            </w:r>
            <w:r>
              <w:rPr>
                <w:rFonts w:cs="Arial" w:hint="eastAsia"/>
                <w:iCs/>
                <w:lang w:val="en-US" w:eastAsia="zh-CN"/>
              </w:rPr>
              <w:t>can be reused for NR</w:t>
            </w:r>
            <w:r>
              <w:rPr>
                <w:rFonts w:cs="Arial"/>
                <w:lang w:val="en-US" w:eastAsia="zh-CN"/>
              </w:rPr>
              <w:t>.</w:t>
            </w:r>
          </w:p>
          <w:p w14:paraId="2CC26292" w14:textId="77777777" w:rsidR="00C0246C" w:rsidRDefault="00C0246C">
            <w:pPr>
              <w:pStyle w:val="CRCoverPage"/>
              <w:spacing w:after="0"/>
              <w:ind w:left="102"/>
              <w:rPr>
                <w:rFonts w:eastAsia="宋体"/>
                <w:lang w:val="en-US" w:eastAsia="zh-CN"/>
              </w:rPr>
            </w:pPr>
          </w:p>
          <w:p w14:paraId="384C3F1D" w14:textId="77777777" w:rsidR="00C0246C" w:rsidRDefault="00EE3B81">
            <w:pPr>
              <w:pStyle w:val="CRCoverPage"/>
              <w:spacing w:after="0"/>
              <w:ind w:left="102"/>
              <w:rPr>
                <w:u w:val="single"/>
              </w:rPr>
            </w:pPr>
            <w:r>
              <w:rPr>
                <w:u w:val="single"/>
              </w:rPr>
              <w:t>Impact Analysis:</w:t>
            </w:r>
          </w:p>
          <w:p w14:paraId="601E02FA" w14:textId="77777777" w:rsidR="00C0246C" w:rsidRDefault="00EE3B81">
            <w:pPr>
              <w:pStyle w:val="CRCoverPage"/>
              <w:spacing w:after="0"/>
              <w:ind w:left="100"/>
              <w:rPr>
                <w:lang w:val="en-US" w:eastAsia="zh-CN"/>
              </w:rPr>
            </w:pPr>
            <w:r>
              <w:rPr>
                <w:rFonts w:hint="eastAsia"/>
                <w:lang w:val="en-US" w:eastAsia="zh-CN"/>
              </w:rPr>
              <w:t>This change only impacts the RAN PF and PO calculation for RedCap UE</w:t>
            </w:r>
            <w:r>
              <w:rPr>
                <w:lang w:val="en-US" w:eastAsia="zh-CN"/>
              </w:rPr>
              <w:t>.</w:t>
            </w:r>
            <w:r>
              <w:rPr>
                <w:rFonts w:hint="eastAsia"/>
                <w:lang w:val="en-US" w:eastAsia="zh-CN"/>
              </w:rPr>
              <w:t xml:space="preserve"> This CR is BC.</w:t>
            </w:r>
          </w:p>
          <w:p w14:paraId="7A652541" w14:textId="77777777" w:rsidR="00C0246C" w:rsidRDefault="00C0246C">
            <w:pPr>
              <w:pStyle w:val="CRCoverPage"/>
              <w:spacing w:after="0"/>
              <w:ind w:left="102"/>
              <w:rPr>
                <w:rFonts w:eastAsia="宋体"/>
                <w:lang w:val="en-US" w:eastAsia="zh-CN"/>
              </w:rPr>
            </w:pPr>
          </w:p>
        </w:tc>
      </w:tr>
      <w:tr w:rsidR="00C0246C" w14:paraId="550D138E" w14:textId="77777777">
        <w:tc>
          <w:tcPr>
            <w:tcW w:w="2694" w:type="dxa"/>
            <w:gridSpan w:val="2"/>
            <w:tcBorders>
              <w:left w:val="single" w:sz="4" w:space="0" w:color="auto"/>
            </w:tcBorders>
          </w:tcPr>
          <w:p w14:paraId="34C487D4" w14:textId="77777777" w:rsidR="00C0246C" w:rsidRDefault="00C0246C">
            <w:pPr>
              <w:pStyle w:val="CRCoverPage"/>
              <w:spacing w:after="0"/>
              <w:rPr>
                <w:b/>
                <w:i/>
                <w:sz w:val="8"/>
                <w:szCs w:val="8"/>
              </w:rPr>
            </w:pPr>
          </w:p>
        </w:tc>
        <w:tc>
          <w:tcPr>
            <w:tcW w:w="6946" w:type="dxa"/>
            <w:gridSpan w:val="9"/>
            <w:tcBorders>
              <w:right w:val="single" w:sz="4" w:space="0" w:color="auto"/>
            </w:tcBorders>
          </w:tcPr>
          <w:p w14:paraId="729B90C0" w14:textId="77777777" w:rsidR="00C0246C" w:rsidRDefault="00C0246C">
            <w:pPr>
              <w:pStyle w:val="CRCoverPage"/>
              <w:spacing w:after="0"/>
              <w:rPr>
                <w:sz w:val="8"/>
                <w:szCs w:val="8"/>
              </w:rPr>
            </w:pPr>
          </w:p>
        </w:tc>
      </w:tr>
      <w:tr w:rsidR="00C0246C" w14:paraId="456DACEB" w14:textId="77777777">
        <w:tc>
          <w:tcPr>
            <w:tcW w:w="2694" w:type="dxa"/>
            <w:gridSpan w:val="2"/>
            <w:tcBorders>
              <w:left w:val="single" w:sz="4" w:space="0" w:color="auto"/>
              <w:bottom w:val="single" w:sz="4" w:space="0" w:color="auto"/>
            </w:tcBorders>
          </w:tcPr>
          <w:p w14:paraId="71B40786" w14:textId="77777777" w:rsidR="00C0246C" w:rsidRDefault="00EE3B8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9190D3" w14:textId="77777777" w:rsidR="00C0246C" w:rsidRDefault="00EE3B81">
            <w:pPr>
              <w:pStyle w:val="CRCoverPage"/>
              <w:spacing w:after="0"/>
              <w:ind w:left="100"/>
              <w:rPr>
                <w:lang w:val="en-US"/>
              </w:rPr>
            </w:pPr>
            <w:r>
              <w:rPr>
                <w:lang w:val="en-US"/>
              </w:rPr>
              <w:t xml:space="preserve">The PO and </w:t>
            </w:r>
            <w:r>
              <w:rPr>
                <w:rFonts w:eastAsia="宋体" w:hint="eastAsia"/>
                <w:lang w:val="en-US" w:eastAsia="zh-CN"/>
              </w:rPr>
              <w:t>PF</w:t>
            </w:r>
            <w:r>
              <w:rPr>
                <w:lang w:val="en-US"/>
              </w:rPr>
              <w:t xml:space="preserve"> selected between UE and RAN for RAN paging may be different, and the RAN paging will fail.</w:t>
            </w:r>
          </w:p>
        </w:tc>
      </w:tr>
      <w:tr w:rsidR="00C0246C" w14:paraId="601B4B71" w14:textId="77777777">
        <w:tc>
          <w:tcPr>
            <w:tcW w:w="2694" w:type="dxa"/>
            <w:gridSpan w:val="2"/>
          </w:tcPr>
          <w:p w14:paraId="1B8F8B0A" w14:textId="77777777" w:rsidR="00C0246C" w:rsidRDefault="00C0246C">
            <w:pPr>
              <w:pStyle w:val="CRCoverPage"/>
              <w:spacing w:after="0"/>
              <w:rPr>
                <w:b/>
                <w:i/>
                <w:sz w:val="8"/>
                <w:szCs w:val="8"/>
              </w:rPr>
            </w:pPr>
          </w:p>
        </w:tc>
        <w:tc>
          <w:tcPr>
            <w:tcW w:w="6946" w:type="dxa"/>
            <w:gridSpan w:val="9"/>
          </w:tcPr>
          <w:p w14:paraId="6CD5C609" w14:textId="77777777" w:rsidR="00C0246C" w:rsidRDefault="00C0246C">
            <w:pPr>
              <w:pStyle w:val="CRCoverPage"/>
              <w:spacing w:after="0"/>
              <w:rPr>
                <w:sz w:val="8"/>
                <w:szCs w:val="8"/>
              </w:rPr>
            </w:pPr>
          </w:p>
        </w:tc>
      </w:tr>
      <w:tr w:rsidR="00C0246C" w14:paraId="4A13C3B6" w14:textId="77777777">
        <w:tc>
          <w:tcPr>
            <w:tcW w:w="2694" w:type="dxa"/>
            <w:gridSpan w:val="2"/>
            <w:tcBorders>
              <w:top w:val="single" w:sz="4" w:space="0" w:color="auto"/>
              <w:left w:val="single" w:sz="4" w:space="0" w:color="auto"/>
            </w:tcBorders>
          </w:tcPr>
          <w:p w14:paraId="122A17C7" w14:textId="77777777" w:rsidR="00C0246C" w:rsidRDefault="00EE3B8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DEEC14" w14:textId="2E4C0B7E" w:rsidR="00C0246C" w:rsidRDefault="00EE3B81">
            <w:pPr>
              <w:pStyle w:val="CRCoverPage"/>
              <w:spacing w:after="0"/>
              <w:ind w:left="100"/>
              <w:rPr>
                <w:rFonts w:eastAsia="宋体"/>
                <w:lang w:val="en-US" w:eastAsia="zh-CN"/>
              </w:rPr>
            </w:pPr>
            <w:r>
              <w:t>9.3.3.</w:t>
            </w:r>
            <w:r>
              <w:rPr>
                <w:lang w:val="en-US" w:eastAsia="zh-CN"/>
              </w:rPr>
              <w:t>52</w:t>
            </w:r>
          </w:p>
        </w:tc>
      </w:tr>
      <w:tr w:rsidR="00C0246C" w14:paraId="2FFE8524" w14:textId="77777777">
        <w:tc>
          <w:tcPr>
            <w:tcW w:w="2694" w:type="dxa"/>
            <w:gridSpan w:val="2"/>
            <w:tcBorders>
              <w:left w:val="single" w:sz="4" w:space="0" w:color="auto"/>
            </w:tcBorders>
          </w:tcPr>
          <w:p w14:paraId="7347EE1D" w14:textId="77777777" w:rsidR="00C0246C" w:rsidRDefault="00C0246C">
            <w:pPr>
              <w:pStyle w:val="CRCoverPage"/>
              <w:spacing w:after="0"/>
              <w:rPr>
                <w:b/>
                <w:i/>
                <w:sz w:val="8"/>
                <w:szCs w:val="8"/>
              </w:rPr>
            </w:pPr>
          </w:p>
        </w:tc>
        <w:tc>
          <w:tcPr>
            <w:tcW w:w="6946" w:type="dxa"/>
            <w:gridSpan w:val="9"/>
            <w:tcBorders>
              <w:right w:val="single" w:sz="4" w:space="0" w:color="auto"/>
            </w:tcBorders>
          </w:tcPr>
          <w:p w14:paraId="2986B5F0" w14:textId="77777777" w:rsidR="00C0246C" w:rsidRDefault="00C0246C">
            <w:pPr>
              <w:pStyle w:val="CRCoverPage"/>
              <w:spacing w:after="0"/>
              <w:rPr>
                <w:sz w:val="8"/>
                <w:szCs w:val="8"/>
              </w:rPr>
            </w:pPr>
          </w:p>
        </w:tc>
      </w:tr>
      <w:tr w:rsidR="00C0246C" w14:paraId="7206E05C" w14:textId="77777777">
        <w:tc>
          <w:tcPr>
            <w:tcW w:w="2694" w:type="dxa"/>
            <w:gridSpan w:val="2"/>
            <w:tcBorders>
              <w:left w:val="single" w:sz="4" w:space="0" w:color="auto"/>
            </w:tcBorders>
          </w:tcPr>
          <w:p w14:paraId="52467E75" w14:textId="77777777" w:rsidR="00C0246C" w:rsidRDefault="00C024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6E3A2C" w14:textId="77777777" w:rsidR="00C0246C" w:rsidRDefault="00EE3B8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BAAADD" w14:textId="77777777" w:rsidR="00C0246C" w:rsidRDefault="00EE3B81">
            <w:pPr>
              <w:pStyle w:val="CRCoverPage"/>
              <w:spacing w:after="0"/>
              <w:jc w:val="center"/>
              <w:rPr>
                <w:b/>
                <w:caps/>
              </w:rPr>
            </w:pPr>
            <w:r>
              <w:rPr>
                <w:b/>
                <w:caps/>
              </w:rPr>
              <w:t>N</w:t>
            </w:r>
          </w:p>
        </w:tc>
        <w:tc>
          <w:tcPr>
            <w:tcW w:w="2977" w:type="dxa"/>
            <w:gridSpan w:val="4"/>
          </w:tcPr>
          <w:p w14:paraId="3439A3F2" w14:textId="77777777" w:rsidR="00C0246C" w:rsidRDefault="00C0246C">
            <w:pPr>
              <w:pStyle w:val="CRCoverPage"/>
              <w:tabs>
                <w:tab w:val="right" w:pos="2893"/>
              </w:tabs>
              <w:spacing w:after="0"/>
            </w:pPr>
          </w:p>
        </w:tc>
        <w:tc>
          <w:tcPr>
            <w:tcW w:w="3401" w:type="dxa"/>
            <w:gridSpan w:val="3"/>
            <w:tcBorders>
              <w:right w:val="single" w:sz="4" w:space="0" w:color="auto"/>
            </w:tcBorders>
            <w:shd w:val="clear" w:color="FFFF00" w:fill="auto"/>
          </w:tcPr>
          <w:p w14:paraId="22535594" w14:textId="77777777" w:rsidR="00C0246C" w:rsidRDefault="00C0246C">
            <w:pPr>
              <w:pStyle w:val="CRCoverPage"/>
              <w:spacing w:after="0"/>
              <w:ind w:left="99"/>
            </w:pPr>
          </w:p>
        </w:tc>
      </w:tr>
      <w:tr w:rsidR="00C0246C" w14:paraId="360CC995" w14:textId="77777777">
        <w:tc>
          <w:tcPr>
            <w:tcW w:w="2694" w:type="dxa"/>
            <w:gridSpan w:val="2"/>
            <w:tcBorders>
              <w:left w:val="single" w:sz="4" w:space="0" w:color="auto"/>
            </w:tcBorders>
          </w:tcPr>
          <w:p w14:paraId="0CDA2236" w14:textId="77777777" w:rsidR="00C0246C" w:rsidRDefault="00EE3B8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F1D9A" w14:textId="77777777" w:rsidR="00C0246C" w:rsidRDefault="00EE3B8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F6854" w14:textId="77777777" w:rsidR="00C0246C" w:rsidRDefault="00C0246C">
            <w:pPr>
              <w:pStyle w:val="CRCoverPage"/>
              <w:spacing w:after="0"/>
              <w:jc w:val="center"/>
              <w:rPr>
                <w:b/>
                <w:caps/>
              </w:rPr>
            </w:pPr>
          </w:p>
        </w:tc>
        <w:tc>
          <w:tcPr>
            <w:tcW w:w="2977" w:type="dxa"/>
            <w:gridSpan w:val="4"/>
          </w:tcPr>
          <w:p w14:paraId="0F5207A8" w14:textId="77777777" w:rsidR="00C0246C" w:rsidRDefault="00EE3B8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FC60CB" w14:textId="32977B01" w:rsidR="00C0246C" w:rsidRDefault="00EE3B81">
            <w:pPr>
              <w:pStyle w:val="CRCoverPage"/>
              <w:spacing w:after="0"/>
              <w:ind w:left="99"/>
              <w:rPr>
                <w:highlight w:val="yellow"/>
              </w:rPr>
            </w:pPr>
            <w:r>
              <w:t>TS</w:t>
            </w:r>
            <w:r w:rsidR="008E7398">
              <w:t xml:space="preserve"> </w:t>
            </w:r>
            <w:r>
              <w:rPr>
                <w:rFonts w:eastAsia="宋体" w:hint="eastAsia"/>
                <w:lang w:val="en-US" w:eastAsia="zh-CN"/>
              </w:rPr>
              <w:t>38.423</w:t>
            </w:r>
            <w:r>
              <w:t xml:space="preserve"> CR</w:t>
            </w:r>
            <w:r w:rsidR="008E7398">
              <w:t xml:space="preserve"> </w:t>
            </w:r>
            <w:r w:rsidR="00814A90" w:rsidRPr="00814A90">
              <w:t>0964</w:t>
            </w:r>
          </w:p>
          <w:p w14:paraId="651A1E64" w14:textId="7856A203" w:rsidR="00C0246C" w:rsidRDefault="00EE3B81" w:rsidP="001934CA">
            <w:pPr>
              <w:pStyle w:val="CRCoverPage"/>
              <w:spacing w:after="0"/>
              <w:ind w:left="99"/>
              <w:rPr>
                <w:highlight w:val="yellow"/>
                <w:lang w:val="en-US" w:eastAsia="zh-CN"/>
              </w:rPr>
            </w:pPr>
            <w:r>
              <w:t>TS</w:t>
            </w:r>
            <w:r w:rsidR="008E7398">
              <w:t xml:space="preserve"> </w:t>
            </w:r>
            <w:bookmarkStart w:id="1" w:name="_GoBack"/>
            <w:bookmarkEnd w:id="1"/>
            <w:r>
              <w:rPr>
                <w:rFonts w:eastAsia="宋体" w:hint="eastAsia"/>
                <w:lang w:val="en-US" w:eastAsia="zh-CN"/>
              </w:rPr>
              <w:t>38.473</w:t>
            </w:r>
            <w:r>
              <w:t xml:space="preserve"> CR</w:t>
            </w:r>
            <w:r w:rsidR="008E7398">
              <w:t xml:space="preserve"> </w:t>
            </w:r>
            <w:r w:rsidR="008E7398" w:rsidRPr="008E7398">
              <w:t>1114</w:t>
            </w:r>
          </w:p>
        </w:tc>
      </w:tr>
      <w:tr w:rsidR="00C0246C" w14:paraId="65402C63" w14:textId="77777777">
        <w:tc>
          <w:tcPr>
            <w:tcW w:w="2694" w:type="dxa"/>
            <w:gridSpan w:val="2"/>
            <w:tcBorders>
              <w:left w:val="single" w:sz="4" w:space="0" w:color="auto"/>
            </w:tcBorders>
          </w:tcPr>
          <w:p w14:paraId="239E1825" w14:textId="77777777" w:rsidR="00C0246C" w:rsidRDefault="00EE3B8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111411" w14:textId="77777777" w:rsidR="00C0246C" w:rsidRDefault="00C024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B94BC" w14:textId="77777777" w:rsidR="00C0246C" w:rsidRDefault="00EE3B81">
            <w:pPr>
              <w:pStyle w:val="CRCoverPage"/>
              <w:spacing w:after="0"/>
              <w:jc w:val="center"/>
              <w:rPr>
                <w:b/>
                <w:caps/>
              </w:rPr>
            </w:pPr>
            <w:r>
              <w:rPr>
                <w:b/>
                <w:caps/>
              </w:rPr>
              <w:t>x</w:t>
            </w:r>
          </w:p>
        </w:tc>
        <w:tc>
          <w:tcPr>
            <w:tcW w:w="2977" w:type="dxa"/>
            <w:gridSpan w:val="4"/>
          </w:tcPr>
          <w:p w14:paraId="25C5D1DC" w14:textId="77777777" w:rsidR="00C0246C" w:rsidRDefault="00EE3B81">
            <w:pPr>
              <w:pStyle w:val="CRCoverPage"/>
              <w:spacing w:after="0"/>
            </w:pPr>
            <w:r>
              <w:t xml:space="preserve"> Test specifications</w:t>
            </w:r>
          </w:p>
        </w:tc>
        <w:tc>
          <w:tcPr>
            <w:tcW w:w="3401" w:type="dxa"/>
            <w:gridSpan w:val="3"/>
            <w:tcBorders>
              <w:right w:val="single" w:sz="4" w:space="0" w:color="auto"/>
            </w:tcBorders>
            <w:shd w:val="pct30" w:color="FFFF00" w:fill="auto"/>
          </w:tcPr>
          <w:p w14:paraId="31109C12" w14:textId="77777777" w:rsidR="00C0246C" w:rsidRDefault="00EE3B81">
            <w:pPr>
              <w:pStyle w:val="CRCoverPage"/>
              <w:spacing w:after="0"/>
              <w:ind w:left="99"/>
            </w:pPr>
            <w:r>
              <w:t xml:space="preserve">TS/TR ... CR ... </w:t>
            </w:r>
          </w:p>
        </w:tc>
      </w:tr>
      <w:tr w:rsidR="00C0246C" w14:paraId="665720E0" w14:textId="77777777">
        <w:tc>
          <w:tcPr>
            <w:tcW w:w="2694" w:type="dxa"/>
            <w:gridSpan w:val="2"/>
            <w:tcBorders>
              <w:left w:val="single" w:sz="4" w:space="0" w:color="auto"/>
            </w:tcBorders>
          </w:tcPr>
          <w:p w14:paraId="69F3C79A" w14:textId="77777777" w:rsidR="00C0246C" w:rsidRDefault="00EE3B8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3D3F87" w14:textId="77777777" w:rsidR="00C0246C" w:rsidRDefault="00C024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AFD0D" w14:textId="77777777" w:rsidR="00C0246C" w:rsidRDefault="00EE3B81">
            <w:pPr>
              <w:pStyle w:val="CRCoverPage"/>
              <w:spacing w:after="0"/>
              <w:jc w:val="center"/>
              <w:rPr>
                <w:b/>
                <w:caps/>
              </w:rPr>
            </w:pPr>
            <w:r>
              <w:rPr>
                <w:b/>
                <w:caps/>
              </w:rPr>
              <w:t>x</w:t>
            </w:r>
          </w:p>
        </w:tc>
        <w:tc>
          <w:tcPr>
            <w:tcW w:w="2977" w:type="dxa"/>
            <w:gridSpan w:val="4"/>
          </w:tcPr>
          <w:p w14:paraId="508AC1D9" w14:textId="77777777" w:rsidR="00C0246C" w:rsidRDefault="00EE3B81">
            <w:pPr>
              <w:pStyle w:val="CRCoverPage"/>
              <w:spacing w:after="0"/>
            </w:pPr>
            <w:r>
              <w:t xml:space="preserve"> O&amp;M Specifications</w:t>
            </w:r>
          </w:p>
        </w:tc>
        <w:tc>
          <w:tcPr>
            <w:tcW w:w="3401" w:type="dxa"/>
            <w:gridSpan w:val="3"/>
            <w:tcBorders>
              <w:right w:val="single" w:sz="4" w:space="0" w:color="auto"/>
            </w:tcBorders>
            <w:shd w:val="pct30" w:color="FFFF00" w:fill="auto"/>
          </w:tcPr>
          <w:p w14:paraId="763B91D9" w14:textId="77777777" w:rsidR="00C0246C" w:rsidRDefault="00EE3B81">
            <w:pPr>
              <w:pStyle w:val="CRCoverPage"/>
              <w:spacing w:after="0"/>
              <w:ind w:left="99"/>
            </w:pPr>
            <w:r>
              <w:t xml:space="preserve">TS/TR ... CR ... </w:t>
            </w:r>
          </w:p>
        </w:tc>
      </w:tr>
      <w:tr w:rsidR="00C0246C" w14:paraId="07AC5321" w14:textId="77777777">
        <w:tc>
          <w:tcPr>
            <w:tcW w:w="2694" w:type="dxa"/>
            <w:gridSpan w:val="2"/>
            <w:tcBorders>
              <w:left w:val="single" w:sz="4" w:space="0" w:color="auto"/>
            </w:tcBorders>
          </w:tcPr>
          <w:p w14:paraId="379512B5" w14:textId="77777777" w:rsidR="00C0246C" w:rsidRDefault="00C0246C">
            <w:pPr>
              <w:pStyle w:val="CRCoverPage"/>
              <w:spacing w:after="0"/>
              <w:rPr>
                <w:b/>
                <w:i/>
              </w:rPr>
            </w:pPr>
          </w:p>
        </w:tc>
        <w:tc>
          <w:tcPr>
            <w:tcW w:w="6946" w:type="dxa"/>
            <w:gridSpan w:val="9"/>
            <w:tcBorders>
              <w:right w:val="single" w:sz="4" w:space="0" w:color="auto"/>
            </w:tcBorders>
          </w:tcPr>
          <w:p w14:paraId="6CFB81B8" w14:textId="77777777" w:rsidR="00C0246C" w:rsidRDefault="00C0246C">
            <w:pPr>
              <w:pStyle w:val="CRCoverPage"/>
              <w:spacing w:after="0"/>
            </w:pPr>
          </w:p>
        </w:tc>
      </w:tr>
      <w:tr w:rsidR="00C0246C" w14:paraId="132E4776" w14:textId="77777777">
        <w:tc>
          <w:tcPr>
            <w:tcW w:w="2694" w:type="dxa"/>
            <w:gridSpan w:val="2"/>
            <w:tcBorders>
              <w:left w:val="single" w:sz="4" w:space="0" w:color="auto"/>
              <w:bottom w:val="single" w:sz="4" w:space="0" w:color="auto"/>
            </w:tcBorders>
          </w:tcPr>
          <w:p w14:paraId="78FDC006" w14:textId="77777777" w:rsidR="00C0246C" w:rsidRDefault="00EE3B8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BC985F" w14:textId="77777777" w:rsidR="00C0246C" w:rsidRDefault="00C0246C">
            <w:pPr>
              <w:pStyle w:val="CRCoverPage"/>
              <w:spacing w:after="0"/>
              <w:ind w:left="100"/>
            </w:pPr>
          </w:p>
        </w:tc>
      </w:tr>
      <w:tr w:rsidR="00C0246C" w14:paraId="000C40C8" w14:textId="77777777">
        <w:tc>
          <w:tcPr>
            <w:tcW w:w="2694" w:type="dxa"/>
            <w:gridSpan w:val="2"/>
            <w:tcBorders>
              <w:top w:val="single" w:sz="4" w:space="0" w:color="auto"/>
              <w:bottom w:val="single" w:sz="4" w:space="0" w:color="auto"/>
            </w:tcBorders>
          </w:tcPr>
          <w:p w14:paraId="71783043" w14:textId="77777777" w:rsidR="00C0246C" w:rsidRDefault="00C024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E07599" w14:textId="77777777" w:rsidR="00C0246C" w:rsidRDefault="00C0246C">
            <w:pPr>
              <w:pStyle w:val="CRCoverPage"/>
              <w:spacing w:after="0"/>
              <w:ind w:left="100"/>
              <w:rPr>
                <w:sz w:val="8"/>
                <w:szCs w:val="8"/>
              </w:rPr>
            </w:pPr>
          </w:p>
        </w:tc>
      </w:tr>
      <w:tr w:rsidR="00C0246C" w14:paraId="5F9B1EBD" w14:textId="77777777">
        <w:tc>
          <w:tcPr>
            <w:tcW w:w="2694" w:type="dxa"/>
            <w:gridSpan w:val="2"/>
            <w:tcBorders>
              <w:top w:val="single" w:sz="4" w:space="0" w:color="auto"/>
              <w:left w:val="single" w:sz="4" w:space="0" w:color="auto"/>
              <w:bottom w:val="single" w:sz="4" w:space="0" w:color="auto"/>
            </w:tcBorders>
          </w:tcPr>
          <w:p w14:paraId="711DF618" w14:textId="77777777" w:rsidR="00C0246C" w:rsidRDefault="00EE3B8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76F4D4" w14:textId="77777777" w:rsidR="00C0246C" w:rsidRDefault="00C0246C">
            <w:pPr>
              <w:pStyle w:val="CRCoverPage"/>
              <w:spacing w:after="0"/>
              <w:ind w:left="100"/>
            </w:pPr>
          </w:p>
        </w:tc>
      </w:tr>
    </w:tbl>
    <w:p w14:paraId="5CF71B90" w14:textId="77777777" w:rsidR="00C0246C" w:rsidRDefault="00C0246C">
      <w:pPr>
        <w:pStyle w:val="CRCoverPage"/>
        <w:spacing w:after="0"/>
        <w:rPr>
          <w:sz w:val="8"/>
          <w:szCs w:val="8"/>
        </w:rPr>
      </w:pPr>
    </w:p>
    <w:p w14:paraId="0EE95A87" w14:textId="77777777" w:rsidR="00C0246C" w:rsidRDefault="00C0246C"/>
    <w:p w14:paraId="2942A025" w14:textId="77777777" w:rsidR="00C0246C" w:rsidRDefault="00C0246C"/>
    <w:p w14:paraId="7C0680A2" w14:textId="77777777" w:rsidR="00C0246C" w:rsidRDefault="00EE3B81">
      <w:pPr>
        <w:pStyle w:val="FirstChange"/>
        <w:rPr>
          <w:snapToGrid w:val="0"/>
        </w:rPr>
      </w:pPr>
      <w:r>
        <w:rPr>
          <w:highlight w:val="yellow"/>
        </w:rPr>
        <w:lastRenderedPageBreak/>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14:paraId="2081B4D9" w14:textId="451C9D8C" w:rsidR="00C0246C" w:rsidRDefault="00EE3B81">
      <w:pPr>
        <w:pStyle w:val="4"/>
      </w:pPr>
      <w:bookmarkStart w:id="2" w:name="_Toc64446516"/>
      <w:bookmarkStart w:id="3" w:name="_Toc107409848"/>
      <w:bookmarkStart w:id="4" w:name="_Toc99123702"/>
      <w:bookmarkStart w:id="5" w:name="_Toc73982386"/>
      <w:bookmarkStart w:id="6" w:name="_Toc97891520"/>
      <w:bookmarkStart w:id="7" w:name="_Toc99662508"/>
      <w:bookmarkStart w:id="8" w:name="_Toc88652476"/>
      <w:bookmarkStart w:id="9" w:name="_Toc105152586"/>
      <w:bookmarkStart w:id="10" w:name="_Toc106109390"/>
      <w:bookmarkStart w:id="11" w:name="_Toc105174392"/>
      <w:r>
        <w:t>9.3.3.</w:t>
      </w:r>
      <w:r>
        <w:rPr>
          <w:lang w:val="en-US" w:eastAsia="zh-CN"/>
        </w:rPr>
        <w:t>52</w:t>
      </w:r>
      <w:r>
        <w:tab/>
      </w:r>
      <w:r>
        <w:rPr>
          <w:rFonts w:hint="eastAsia"/>
          <w:lang w:val="en-US" w:eastAsia="zh-CN"/>
        </w:rPr>
        <w:t xml:space="preserve">Extended </w:t>
      </w:r>
      <w:r>
        <w:t>UE Identity Index Value</w:t>
      </w:r>
      <w:bookmarkEnd w:id="2"/>
      <w:bookmarkEnd w:id="3"/>
      <w:bookmarkEnd w:id="4"/>
      <w:bookmarkEnd w:id="5"/>
      <w:bookmarkEnd w:id="6"/>
      <w:bookmarkEnd w:id="7"/>
      <w:bookmarkEnd w:id="8"/>
      <w:bookmarkEnd w:id="9"/>
      <w:bookmarkEnd w:id="10"/>
      <w:bookmarkEnd w:id="11"/>
    </w:p>
    <w:p w14:paraId="2B03B530" w14:textId="44537C2E" w:rsidR="00C0246C" w:rsidRDefault="00EE3B81">
      <w:pPr>
        <w:keepNext/>
        <w:rPr>
          <w:lang w:eastAsia="zh-CN"/>
        </w:rPr>
      </w:pPr>
      <w:r>
        <w:rPr>
          <w:lang w:eastAsia="zh-CN"/>
        </w:rPr>
        <w:t xml:space="preserve">This IE </w:t>
      </w:r>
      <w:r>
        <w:t xml:space="preserve">is used by the </w:t>
      </w:r>
      <w:r>
        <w:rPr>
          <w:rFonts w:hint="eastAsia"/>
          <w:lang w:eastAsia="zh-CN"/>
        </w:rPr>
        <w:t>NG-RAN node</w:t>
      </w:r>
      <w:r>
        <w:t xml:space="preserve"> to calculate the Paging Frame </w:t>
      </w:r>
      <w:ins w:id="12" w:author="Nok-1" w:date="2023-02-07T22:34:00Z">
        <w:r w:rsidR="006B3A5F">
          <w:t xml:space="preserve">and Paging Occasion </w:t>
        </w:r>
      </w:ins>
      <w:r>
        <w:t>as specified in TS 36.304 [29]</w:t>
      </w:r>
      <w:r>
        <w:rPr>
          <w:rFonts w:eastAsia="宋体" w:hint="eastAsia"/>
          <w:lang w:val="en-US" w:eastAsia="zh-CN"/>
        </w:rPr>
        <w:t xml:space="preserve"> </w:t>
      </w:r>
      <w:ins w:id="13" w:author="ZTE" w:date="2023-02-07T10:25:00Z">
        <w:r>
          <w:rPr>
            <w:rFonts w:eastAsia="宋体" w:hint="eastAsia"/>
            <w:lang w:val="en-US" w:eastAsia="zh-CN"/>
          </w:rPr>
          <w:t>and TS</w:t>
        </w:r>
      </w:ins>
      <w:ins w:id="14" w:author="ZTE" w:date="2023-02-07T14:48:00Z">
        <w:r w:rsidR="00603A91">
          <w:rPr>
            <w:rFonts w:eastAsia="宋体"/>
            <w:lang w:val="en-US" w:eastAsia="zh-CN"/>
          </w:rPr>
          <w:t xml:space="preserve"> </w:t>
        </w:r>
      </w:ins>
      <w:ins w:id="15" w:author="ZTE" w:date="2023-02-07T10:25:00Z">
        <w:r>
          <w:rPr>
            <w:rFonts w:eastAsia="宋体" w:hint="eastAsia"/>
            <w:lang w:val="en-US" w:eastAsia="zh-CN"/>
          </w:rPr>
          <w:t>38.304[12]</w:t>
        </w:r>
      </w:ins>
      <w:r>
        <w:t>.</w:t>
      </w:r>
    </w:p>
    <w:tbl>
      <w:tblPr>
        <w:tblW w:w="98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022"/>
        <w:gridCol w:w="1476"/>
        <w:gridCol w:w="1874"/>
        <w:gridCol w:w="2883"/>
      </w:tblGrid>
      <w:tr w:rsidR="00C0246C" w14:paraId="1621AF3E" w14:textId="77777777">
        <w:tc>
          <w:tcPr>
            <w:tcW w:w="2552" w:type="dxa"/>
          </w:tcPr>
          <w:p w14:paraId="484AA96F" w14:textId="77777777" w:rsidR="00C0246C" w:rsidRDefault="00EE3B81">
            <w:pPr>
              <w:pStyle w:val="TAH"/>
              <w:rPr>
                <w:rFonts w:cs="Arial"/>
                <w:lang w:eastAsia="ja-JP"/>
              </w:rPr>
            </w:pPr>
            <w:r>
              <w:rPr>
                <w:rFonts w:cs="Arial"/>
                <w:lang w:eastAsia="ja-JP"/>
              </w:rPr>
              <w:t>IE/Group Name</w:t>
            </w:r>
          </w:p>
        </w:tc>
        <w:tc>
          <w:tcPr>
            <w:tcW w:w="1021" w:type="dxa"/>
          </w:tcPr>
          <w:p w14:paraId="7352ED99" w14:textId="77777777" w:rsidR="00C0246C" w:rsidRDefault="00EE3B81">
            <w:pPr>
              <w:pStyle w:val="TAH"/>
              <w:rPr>
                <w:rFonts w:cs="Arial"/>
                <w:lang w:eastAsia="ja-JP"/>
              </w:rPr>
            </w:pPr>
            <w:r>
              <w:rPr>
                <w:rFonts w:cs="Arial"/>
                <w:lang w:eastAsia="ja-JP"/>
              </w:rPr>
              <w:t>Presence</w:t>
            </w:r>
          </w:p>
        </w:tc>
        <w:tc>
          <w:tcPr>
            <w:tcW w:w="1474" w:type="dxa"/>
          </w:tcPr>
          <w:p w14:paraId="4F720476" w14:textId="77777777" w:rsidR="00C0246C" w:rsidRDefault="00EE3B81">
            <w:pPr>
              <w:pStyle w:val="TAH"/>
              <w:rPr>
                <w:rFonts w:cs="Arial"/>
                <w:lang w:eastAsia="ja-JP"/>
              </w:rPr>
            </w:pPr>
            <w:r>
              <w:rPr>
                <w:rFonts w:cs="Arial"/>
                <w:lang w:eastAsia="ja-JP"/>
              </w:rPr>
              <w:t>Range</w:t>
            </w:r>
          </w:p>
        </w:tc>
        <w:tc>
          <w:tcPr>
            <w:tcW w:w="1872" w:type="dxa"/>
          </w:tcPr>
          <w:p w14:paraId="642202B3" w14:textId="77777777" w:rsidR="00C0246C" w:rsidRDefault="00EE3B81">
            <w:pPr>
              <w:pStyle w:val="TAH"/>
              <w:rPr>
                <w:rFonts w:cs="Arial"/>
                <w:lang w:eastAsia="ja-JP"/>
              </w:rPr>
            </w:pPr>
            <w:r>
              <w:rPr>
                <w:rFonts w:cs="Arial"/>
                <w:lang w:eastAsia="ja-JP"/>
              </w:rPr>
              <w:t>IE type and reference</w:t>
            </w:r>
          </w:p>
        </w:tc>
        <w:tc>
          <w:tcPr>
            <w:tcW w:w="2880" w:type="dxa"/>
          </w:tcPr>
          <w:p w14:paraId="07CE7315" w14:textId="77777777" w:rsidR="00C0246C" w:rsidRDefault="00EE3B81">
            <w:pPr>
              <w:pStyle w:val="TAH"/>
              <w:rPr>
                <w:rFonts w:cs="Arial"/>
                <w:lang w:eastAsia="ja-JP"/>
              </w:rPr>
            </w:pPr>
            <w:r>
              <w:rPr>
                <w:rFonts w:cs="Arial"/>
                <w:lang w:eastAsia="ja-JP"/>
              </w:rPr>
              <w:t>Semantics description</w:t>
            </w:r>
          </w:p>
        </w:tc>
      </w:tr>
      <w:tr w:rsidR="00C0246C" w14:paraId="77983A14" w14:textId="77777777">
        <w:tc>
          <w:tcPr>
            <w:tcW w:w="2552" w:type="dxa"/>
          </w:tcPr>
          <w:p w14:paraId="254CA35C" w14:textId="77777777" w:rsidR="00C0246C" w:rsidRDefault="00EE3B81">
            <w:pPr>
              <w:pStyle w:val="TAL"/>
              <w:rPr>
                <w:rFonts w:eastAsia="Batang" w:cs="Arial"/>
                <w:lang w:eastAsia="ja-JP"/>
              </w:rPr>
            </w:pPr>
            <w:r>
              <w:rPr>
                <w:rFonts w:hint="eastAsia"/>
                <w:lang w:val="en-US" w:eastAsia="zh-CN"/>
              </w:rPr>
              <w:t xml:space="preserve">Extended </w:t>
            </w:r>
            <w:r>
              <w:t>UE Identity Index Value</w:t>
            </w:r>
          </w:p>
        </w:tc>
        <w:tc>
          <w:tcPr>
            <w:tcW w:w="1021" w:type="dxa"/>
          </w:tcPr>
          <w:p w14:paraId="0823BEFE" w14:textId="77777777" w:rsidR="00C0246C" w:rsidRDefault="00EE3B81">
            <w:pPr>
              <w:pStyle w:val="TAL"/>
              <w:rPr>
                <w:rFonts w:cs="Arial"/>
                <w:lang w:val="en-US" w:eastAsia="zh-CN"/>
              </w:rPr>
            </w:pPr>
            <w:r>
              <w:rPr>
                <w:rFonts w:cs="Arial" w:hint="eastAsia"/>
                <w:lang w:val="en-US" w:eastAsia="zh-CN"/>
              </w:rPr>
              <w:t>M</w:t>
            </w:r>
          </w:p>
        </w:tc>
        <w:tc>
          <w:tcPr>
            <w:tcW w:w="1474" w:type="dxa"/>
          </w:tcPr>
          <w:p w14:paraId="5E62BD16" w14:textId="77777777" w:rsidR="00C0246C" w:rsidRDefault="00C0246C">
            <w:pPr>
              <w:pStyle w:val="TAL"/>
              <w:rPr>
                <w:i/>
                <w:lang w:eastAsia="ja-JP"/>
              </w:rPr>
            </w:pPr>
          </w:p>
        </w:tc>
        <w:tc>
          <w:tcPr>
            <w:tcW w:w="1872" w:type="dxa"/>
          </w:tcPr>
          <w:p w14:paraId="0CFCD248" w14:textId="77777777" w:rsidR="00C0246C" w:rsidRDefault="00EE3B81">
            <w:pPr>
              <w:pStyle w:val="TAL"/>
              <w:rPr>
                <w:lang w:eastAsia="ja-JP"/>
              </w:rPr>
            </w:pPr>
            <w:r>
              <w:rPr>
                <w:lang w:eastAsia="en-GB"/>
              </w:rPr>
              <w:t>BIT STRING (SIZE(1</w:t>
            </w:r>
            <w:r>
              <w:rPr>
                <w:rFonts w:hint="eastAsia"/>
                <w:lang w:val="en-US" w:eastAsia="zh-CN"/>
              </w:rPr>
              <w:t>6</w:t>
            </w:r>
            <w:r>
              <w:rPr>
                <w:lang w:eastAsia="en-GB"/>
              </w:rPr>
              <w:t>))</w:t>
            </w:r>
          </w:p>
        </w:tc>
        <w:tc>
          <w:tcPr>
            <w:tcW w:w="2880" w:type="dxa"/>
          </w:tcPr>
          <w:p w14:paraId="5A1BCD1A" w14:textId="77777777" w:rsidR="00C0246C" w:rsidRDefault="00C0246C">
            <w:pPr>
              <w:pStyle w:val="TAL"/>
              <w:rPr>
                <w:lang w:eastAsia="ja-JP"/>
              </w:rPr>
            </w:pPr>
          </w:p>
        </w:tc>
      </w:tr>
    </w:tbl>
    <w:p w14:paraId="25F91717" w14:textId="77777777" w:rsidR="00C0246C" w:rsidRDefault="00C0246C">
      <w:pPr>
        <w:pStyle w:val="FirstChange"/>
        <w:rPr>
          <w:highlight w:val="yellow"/>
        </w:rPr>
      </w:pPr>
    </w:p>
    <w:p w14:paraId="5FF790B7" w14:textId="77777777" w:rsidR="00C0246C" w:rsidRDefault="00EE3B81">
      <w:pPr>
        <w:pStyle w:val="FirstChange"/>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14:paraId="3777A1A2" w14:textId="77777777" w:rsidR="00C0246C" w:rsidRDefault="00C0246C"/>
    <w:sectPr w:rsidR="00C0246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74D69" w14:textId="77777777" w:rsidR="00E83FA8" w:rsidRDefault="00E83FA8">
      <w:pPr>
        <w:spacing w:after="0"/>
      </w:pPr>
      <w:r>
        <w:separator/>
      </w:r>
    </w:p>
  </w:endnote>
  <w:endnote w:type="continuationSeparator" w:id="0">
    <w:p w14:paraId="48F93370" w14:textId="77777777" w:rsidR="00E83FA8" w:rsidRDefault="00E83F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C85DB" w14:textId="77777777" w:rsidR="00E83FA8" w:rsidRDefault="00E83FA8">
      <w:pPr>
        <w:spacing w:after="0"/>
      </w:pPr>
      <w:r>
        <w:separator/>
      </w:r>
    </w:p>
  </w:footnote>
  <w:footnote w:type="continuationSeparator" w:id="0">
    <w:p w14:paraId="51EB18B4" w14:textId="77777777" w:rsidR="00E83FA8" w:rsidRDefault="00E83F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54969" w14:textId="77777777" w:rsidR="00C0246C" w:rsidRDefault="00C0246C">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AE709" w14:textId="77777777" w:rsidR="00C0246C" w:rsidRDefault="00EE3B81">
    <w:pPr>
      <w:pStyle w:val="aa"/>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790A4" w14:textId="77777777" w:rsidR="00C0246C" w:rsidRDefault="00C0246C">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1">
    <w15:presenceInfo w15:providerId="None" w15:userId="Nok-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1"/>
    <w:rsid w:val="00007DB0"/>
    <w:rsid w:val="00022E4A"/>
    <w:rsid w:val="00050A52"/>
    <w:rsid w:val="00076552"/>
    <w:rsid w:val="000A6394"/>
    <w:rsid w:val="000B7FED"/>
    <w:rsid w:val="000C038A"/>
    <w:rsid w:val="000C6598"/>
    <w:rsid w:val="000D44B3"/>
    <w:rsid w:val="00145D43"/>
    <w:rsid w:val="00150AF0"/>
    <w:rsid w:val="00192C46"/>
    <w:rsid w:val="001934CA"/>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1356"/>
    <w:rsid w:val="003C783E"/>
    <w:rsid w:val="003E1A36"/>
    <w:rsid w:val="00403EC1"/>
    <w:rsid w:val="00410371"/>
    <w:rsid w:val="004242F1"/>
    <w:rsid w:val="00467BF0"/>
    <w:rsid w:val="004A0002"/>
    <w:rsid w:val="004B75B7"/>
    <w:rsid w:val="005141D9"/>
    <w:rsid w:val="0051580D"/>
    <w:rsid w:val="005266FF"/>
    <w:rsid w:val="00526E79"/>
    <w:rsid w:val="00547111"/>
    <w:rsid w:val="00592D74"/>
    <w:rsid w:val="005C0486"/>
    <w:rsid w:val="005E2C44"/>
    <w:rsid w:val="00603A91"/>
    <w:rsid w:val="00621188"/>
    <w:rsid w:val="006257ED"/>
    <w:rsid w:val="00653DE4"/>
    <w:rsid w:val="00665C47"/>
    <w:rsid w:val="00695808"/>
    <w:rsid w:val="006B3A5F"/>
    <w:rsid w:val="006B46FB"/>
    <w:rsid w:val="006E21FB"/>
    <w:rsid w:val="007446AD"/>
    <w:rsid w:val="00792342"/>
    <w:rsid w:val="007977A8"/>
    <w:rsid w:val="007B512A"/>
    <w:rsid w:val="007C2097"/>
    <w:rsid w:val="007D6A07"/>
    <w:rsid w:val="007F7259"/>
    <w:rsid w:val="008040A8"/>
    <w:rsid w:val="00814A90"/>
    <w:rsid w:val="008279FA"/>
    <w:rsid w:val="008626E7"/>
    <w:rsid w:val="00870EE7"/>
    <w:rsid w:val="008863B9"/>
    <w:rsid w:val="008A45A6"/>
    <w:rsid w:val="008D3CCC"/>
    <w:rsid w:val="008E7398"/>
    <w:rsid w:val="008F0C1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5674"/>
    <w:rsid w:val="00AA2CBC"/>
    <w:rsid w:val="00AC5820"/>
    <w:rsid w:val="00AD1CD8"/>
    <w:rsid w:val="00AF3782"/>
    <w:rsid w:val="00B258BB"/>
    <w:rsid w:val="00B67B97"/>
    <w:rsid w:val="00B968C8"/>
    <w:rsid w:val="00BA3EC5"/>
    <w:rsid w:val="00BA51D9"/>
    <w:rsid w:val="00BB5DFC"/>
    <w:rsid w:val="00BD279D"/>
    <w:rsid w:val="00BD6BB8"/>
    <w:rsid w:val="00C0246C"/>
    <w:rsid w:val="00C04EF4"/>
    <w:rsid w:val="00C541E3"/>
    <w:rsid w:val="00C66BA2"/>
    <w:rsid w:val="00C771FA"/>
    <w:rsid w:val="00C823D7"/>
    <w:rsid w:val="00C870F6"/>
    <w:rsid w:val="00C95985"/>
    <w:rsid w:val="00CC5026"/>
    <w:rsid w:val="00CC68D0"/>
    <w:rsid w:val="00D03F9A"/>
    <w:rsid w:val="00D06D51"/>
    <w:rsid w:val="00D22EEF"/>
    <w:rsid w:val="00D24991"/>
    <w:rsid w:val="00D34184"/>
    <w:rsid w:val="00D50255"/>
    <w:rsid w:val="00D66520"/>
    <w:rsid w:val="00D84AE9"/>
    <w:rsid w:val="00DC5EC3"/>
    <w:rsid w:val="00DE34CF"/>
    <w:rsid w:val="00E13F3D"/>
    <w:rsid w:val="00E34898"/>
    <w:rsid w:val="00E36BEF"/>
    <w:rsid w:val="00E65426"/>
    <w:rsid w:val="00E83FA8"/>
    <w:rsid w:val="00EB09B7"/>
    <w:rsid w:val="00EE3B81"/>
    <w:rsid w:val="00EE7D7C"/>
    <w:rsid w:val="00F25D98"/>
    <w:rsid w:val="00F300FB"/>
    <w:rsid w:val="00FA1B38"/>
    <w:rsid w:val="00FB6386"/>
    <w:rsid w:val="02762785"/>
    <w:rsid w:val="02B56B66"/>
    <w:rsid w:val="02B972D6"/>
    <w:rsid w:val="047A4580"/>
    <w:rsid w:val="05796357"/>
    <w:rsid w:val="0677600E"/>
    <w:rsid w:val="06871EAA"/>
    <w:rsid w:val="0687768F"/>
    <w:rsid w:val="077D591F"/>
    <w:rsid w:val="080368FE"/>
    <w:rsid w:val="08AD280A"/>
    <w:rsid w:val="08C95DBD"/>
    <w:rsid w:val="08CB1ABC"/>
    <w:rsid w:val="09767F9B"/>
    <w:rsid w:val="09920342"/>
    <w:rsid w:val="0D954697"/>
    <w:rsid w:val="0E487AAC"/>
    <w:rsid w:val="0F5114C3"/>
    <w:rsid w:val="10BF31BF"/>
    <w:rsid w:val="11475F95"/>
    <w:rsid w:val="11711795"/>
    <w:rsid w:val="11FB0CAE"/>
    <w:rsid w:val="12956BB2"/>
    <w:rsid w:val="157037C6"/>
    <w:rsid w:val="15E579F7"/>
    <w:rsid w:val="17540298"/>
    <w:rsid w:val="19F21664"/>
    <w:rsid w:val="1ACA200E"/>
    <w:rsid w:val="1DAE038A"/>
    <w:rsid w:val="1E1035E2"/>
    <w:rsid w:val="1E51319F"/>
    <w:rsid w:val="1EC32651"/>
    <w:rsid w:val="22D9559E"/>
    <w:rsid w:val="23A77EA8"/>
    <w:rsid w:val="244605CD"/>
    <w:rsid w:val="2478627E"/>
    <w:rsid w:val="252A7F7B"/>
    <w:rsid w:val="252C1519"/>
    <w:rsid w:val="25E8689B"/>
    <w:rsid w:val="260F1E09"/>
    <w:rsid w:val="276368E4"/>
    <w:rsid w:val="281A43F1"/>
    <w:rsid w:val="2B1B055F"/>
    <w:rsid w:val="2B950912"/>
    <w:rsid w:val="2D504F80"/>
    <w:rsid w:val="2E7E383D"/>
    <w:rsid w:val="2FCB784D"/>
    <w:rsid w:val="31631FC2"/>
    <w:rsid w:val="31BD2966"/>
    <w:rsid w:val="32FB3628"/>
    <w:rsid w:val="3780797A"/>
    <w:rsid w:val="383B34B5"/>
    <w:rsid w:val="39FF23D0"/>
    <w:rsid w:val="3B372EDD"/>
    <w:rsid w:val="3B3B1F64"/>
    <w:rsid w:val="3BF67497"/>
    <w:rsid w:val="3D2A5317"/>
    <w:rsid w:val="400542C2"/>
    <w:rsid w:val="41154EBC"/>
    <w:rsid w:val="415F5D28"/>
    <w:rsid w:val="436A465C"/>
    <w:rsid w:val="439B2C14"/>
    <w:rsid w:val="43CA5B5C"/>
    <w:rsid w:val="4476786E"/>
    <w:rsid w:val="48047CBE"/>
    <w:rsid w:val="482C26EE"/>
    <w:rsid w:val="4845275B"/>
    <w:rsid w:val="49E90B1D"/>
    <w:rsid w:val="4AF4400F"/>
    <w:rsid w:val="4CF15BF2"/>
    <w:rsid w:val="4D5812D7"/>
    <w:rsid w:val="4F0075DF"/>
    <w:rsid w:val="541E7F1E"/>
    <w:rsid w:val="56135635"/>
    <w:rsid w:val="574F24C0"/>
    <w:rsid w:val="585C2164"/>
    <w:rsid w:val="587158E6"/>
    <w:rsid w:val="5A57053A"/>
    <w:rsid w:val="61473E61"/>
    <w:rsid w:val="6217372A"/>
    <w:rsid w:val="64111736"/>
    <w:rsid w:val="65563315"/>
    <w:rsid w:val="66604475"/>
    <w:rsid w:val="6B2741B9"/>
    <w:rsid w:val="6B984E74"/>
    <w:rsid w:val="6C6655F4"/>
    <w:rsid w:val="6D7F2CC9"/>
    <w:rsid w:val="6F922046"/>
    <w:rsid w:val="6FDB0E2D"/>
    <w:rsid w:val="70581342"/>
    <w:rsid w:val="70ED5739"/>
    <w:rsid w:val="710C2E52"/>
    <w:rsid w:val="71367EBD"/>
    <w:rsid w:val="76A675A7"/>
    <w:rsid w:val="77920F35"/>
    <w:rsid w:val="7A4874C9"/>
    <w:rsid w:val="7B1E34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BFCFF"/>
  <w15:docId w15:val="{6DB2A728-9696-4460-A7B3-150B22C8A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basedOn w:val="a"/>
    <w:qFormat/>
    <w:pPr>
      <w:widowControl w:val="0"/>
    </w:pPr>
    <w:rPr>
      <w:rFonts w:ascii="Arial" w:hAnsi="Arial"/>
      <w:b/>
      <w:sz w:val="18"/>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page number"/>
    <w:basedOn w:val="a0"/>
    <w:qFormat/>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qFormat/>
    <w:rPr>
      <w:rFonts w:ascii="Arial" w:hAnsi="Arial"/>
      <w:sz w:val="18"/>
    </w:rPr>
  </w:style>
  <w:style w:type="character" w:customStyle="1" w:styleId="TFZchn">
    <w:name w:val="TF Zchn"/>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basedOn w:val="TAL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paragraph" w:styleId="af2">
    <w:name w:val="List Paragraph"/>
    <w:basedOn w:val="a"/>
    <w:uiPriority w:val="34"/>
    <w:qFormat/>
    <w:pPr>
      <w:ind w:left="720"/>
      <w:contextualSpacing/>
    </w:pPr>
  </w:style>
  <w:style w:type="character" w:customStyle="1" w:styleId="B1Char">
    <w:name w:val="B1 Char"/>
    <w:link w:val="B1"/>
    <w:qFormat/>
    <w:rPr>
      <w:rFonts w:ascii="Times New Roman" w:hAnsi="Times New Roman"/>
      <w:lang w:val="en-GB" w:eastAsia="en-US"/>
    </w:rPr>
  </w:style>
  <w:style w:type="paragraph" w:customStyle="1" w:styleId="FirstChange">
    <w:name w:val="First Change"/>
    <w:basedOn w:val="a"/>
    <w:qFormat/>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B2966-CB5C-4946-BA70-A33D5BC24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464</Words>
  <Characters>2647</Characters>
  <Application>Microsoft Office Word</Application>
  <DocSecurity>0</DocSecurity>
  <Lines>22</Lines>
  <Paragraphs>6</Paragraphs>
  <ScaleCrop>false</ScaleCrop>
  <Company>3GPP Support Team</Company>
  <LinksUpToDate>false</LinksUpToDate>
  <CharactersWithSpaces>3105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9</cp:revision>
  <cp:lastPrinted>2411-12-31T00:00:00Z</cp:lastPrinted>
  <dcterms:created xsi:type="dcterms:W3CDTF">2023-02-07T21:34:00Z</dcterms:created>
  <dcterms:modified xsi:type="dcterms:W3CDTF">2023-02-16T07:29:00Z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